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EAC1C5A" w:rsidR="006F7EDC" w:rsidRDefault="006F7EDC" w:rsidP="003B40B6">
      <w:pPr>
        <w:pStyle w:val="CRCoverPage"/>
        <w:tabs>
          <w:tab w:val="right" w:pos="9639"/>
        </w:tabs>
        <w:spacing w:after="0"/>
        <w:rPr>
          <w:b/>
          <w:i/>
          <w:noProof/>
          <w:sz w:val="28"/>
        </w:rPr>
      </w:pPr>
      <w:r>
        <w:rPr>
          <w:b/>
          <w:noProof/>
          <w:sz w:val="24"/>
        </w:rPr>
        <w:t>3GPP TSG-CT Meeting #1</w:t>
      </w:r>
      <w:r w:rsidR="00420007">
        <w:rPr>
          <w:b/>
          <w:noProof/>
          <w:sz w:val="24"/>
        </w:rPr>
        <w:t>01</w:t>
      </w:r>
      <w:r>
        <w:rPr>
          <w:b/>
          <w:i/>
          <w:noProof/>
          <w:sz w:val="28"/>
        </w:rPr>
        <w:tab/>
      </w:r>
      <w:r>
        <w:rPr>
          <w:b/>
          <w:noProof/>
          <w:sz w:val="24"/>
        </w:rPr>
        <w:t>C</w:t>
      </w:r>
      <w:r w:rsidR="00B56511">
        <w:rPr>
          <w:rFonts w:hint="eastAsia"/>
          <w:b/>
          <w:noProof/>
          <w:sz w:val="24"/>
          <w:lang w:eastAsia="ko-KR"/>
        </w:rPr>
        <w:t>P</w:t>
      </w:r>
      <w:r>
        <w:rPr>
          <w:b/>
          <w:noProof/>
          <w:sz w:val="24"/>
        </w:rPr>
        <w:t>-</w:t>
      </w:r>
      <w:r w:rsidR="00440D8C">
        <w:rPr>
          <w:b/>
          <w:noProof/>
          <w:sz w:val="24"/>
        </w:rPr>
        <w:t>23</w:t>
      </w:r>
      <w:r w:rsidR="00B56511">
        <w:rPr>
          <w:b/>
          <w:noProof/>
          <w:sz w:val="24"/>
        </w:rPr>
        <w:t>226</w:t>
      </w:r>
      <w:r w:rsidR="008D6B3F">
        <w:rPr>
          <w:b/>
          <w:noProof/>
          <w:sz w:val="24"/>
        </w:rPr>
        <w:t>3</w:t>
      </w:r>
    </w:p>
    <w:p w14:paraId="11CE4E38" w14:textId="33E45B8F" w:rsidR="009D7DD4" w:rsidRDefault="00420007" w:rsidP="009D7DD4">
      <w:pPr>
        <w:pStyle w:val="CRCoverPage"/>
        <w:outlineLvl w:val="0"/>
        <w:rPr>
          <w:b/>
          <w:noProof/>
          <w:sz w:val="24"/>
        </w:rPr>
      </w:pPr>
      <w:r>
        <w:rPr>
          <w:b/>
          <w:noProof/>
          <w:sz w:val="24"/>
        </w:rPr>
        <w:t>Bangalore, India, 11</w:t>
      </w:r>
      <w:r>
        <w:rPr>
          <w:b/>
          <w:noProof/>
          <w:sz w:val="24"/>
          <w:vertAlign w:val="superscript"/>
        </w:rPr>
        <w:t>th</w:t>
      </w:r>
      <w:r>
        <w:rPr>
          <w:b/>
          <w:noProof/>
          <w:sz w:val="24"/>
        </w:rPr>
        <w:t xml:space="preserve"> – 12</w:t>
      </w:r>
      <w:r>
        <w:rPr>
          <w:b/>
          <w:noProof/>
          <w:sz w:val="24"/>
          <w:vertAlign w:val="superscript"/>
        </w:rPr>
        <w:t>th</w:t>
      </w:r>
      <w:r>
        <w:rPr>
          <w:b/>
          <w:noProof/>
          <w:sz w:val="24"/>
        </w:rPr>
        <w:t xml:space="preserve"> September 2023</w:t>
      </w:r>
      <w:r w:rsidR="00144B33">
        <w:rPr>
          <w:b/>
          <w:noProof/>
          <w:sz w:val="24"/>
        </w:rPr>
        <w:tab/>
      </w:r>
      <w:r w:rsidR="00144B33">
        <w:rPr>
          <w:b/>
          <w:noProof/>
          <w:sz w:val="24"/>
        </w:rPr>
        <w:tab/>
      </w:r>
      <w:r w:rsidR="00144B33">
        <w:rPr>
          <w:b/>
          <w:noProof/>
          <w:sz w:val="24"/>
        </w:rPr>
        <w:tab/>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Pr>
          <w:b/>
          <w:noProof/>
          <w:sz w:val="24"/>
        </w:rPr>
        <w:tab/>
      </w:r>
      <w:r w:rsidR="00144B33">
        <w:rPr>
          <w:b/>
          <w:noProof/>
          <w:sz w:val="24"/>
        </w:rPr>
        <w:tab/>
        <w:t xml:space="preserve">  </w:t>
      </w:r>
      <w:r w:rsidR="00144B33" w:rsidRPr="00144B33">
        <w:rPr>
          <w:b/>
          <w:noProof/>
        </w:rPr>
        <w:t>revision of C1-23</w:t>
      </w:r>
      <w:r w:rsidR="00910BFE">
        <w:rPr>
          <w:b/>
          <w:noProof/>
        </w:rPr>
        <w:t>6</w:t>
      </w:r>
      <w:r w:rsidR="00B56511">
        <w:rPr>
          <w:b/>
          <w:noProof/>
        </w:rPr>
        <w:t>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F2042" w:rsidR="001E41F3" w:rsidRPr="00410371" w:rsidRDefault="00000000" w:rsidP="00E13F3D">
            <w:pPr>
              <w:pStyle w:val="CRCoverPage"/>
              <w:spacing w:after="0"/>
              <w:jc w:val="right"/>
              <w:rPr>
                <w:b/>
                <w:noProof/>
                <w:sz w:val="28"/>
              </w:rPr>
            </w:pPr>
            <w:fldSimple w:instr=" DOCPROPERTY  Spec#  \* MERGEFORMAT ">
              <w:r w:rsidR="00097C6A">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EB7A0" w:rsidR="001E41F3" w:rsidRPr="00410371" w:rsidRDefault="00000000" w:rsidP="00547111">
            <w:pPr>
              <w:pStyle w:val="CRCoverPage"/>
              <w:spacing w:after="0"/>
              <w:rPr>
                <w:noProof/>
              </w:rPr>
            </w:pPr>
            <w:fldSimple w:instr=" DOCPROPERTY  Cr#  \* MERGEFORMAT ">
              <w:r w:rsidR="00BF0D62">
                <w:rPr>
                  <w:b/>
                  <w:noProof/>
                  <w:sz w:val="28"/>
                </w:rPr>
                <w:t>5</w:t>
              </w:r>
              <w:r w:rsidR="00907584">
                <w:rPr>
                  <w:b/>
                  <w:noProof/>
                  <w:sz w:val="28"/>
                </w:rPr>
                <w:t>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61E9C1" w:rsidR="001E41F3" w:rsidRPr="00410371" w:rsidRDefault="0042000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D2186" w:rsidR="001E41F3" w:rsidRPr="00410371" w:rsidRDefault="00000000">
            <w:pPr>
              <w:pStyle w:val="CRCoverPage"/>
              <w:spacing w:after="0"/>
              <w:jc w:val="center"/>
              <w:rPr>
                <w:noProof/>
                <w:sz w:val="28"/>
              </w:rPr>
            </w:pPr>
            <w:fldSimple w:instr=" DOCPROPERTY  Version  \* MERGEFORMAT ">
              <w:r w:rsidR="00097C6A">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03387" w:rsidR="00F25D98" w:rsidRDefault="0090391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541705" w:rsidR="00F25D98" w:rsidRDefault="0090391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878E1" w:rsidR="001E41F3" w:rsidRDefault="0025218B">
            <w:pPr>
              <w:pStyle w:val="CRCoverPage"/>
              <w:spacing w:after="0"/>
              <w:ind w:left="100"/>
              <w:rPr>
                <w:noProof/>
              </w:rPr>
            </w:pPr>
            <w:r>
              <w:t xml:space="preserve">Signalling of the </w:t>
            </w:r>
            <w:r w:rsidR="0025034A">
              <w:t>u</w:t>
            </w:r>
            <w:r>
              <w:t>navailability period duration from the AMF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7BB2F" w:rsidR="001E41F3" w:rsidRDefault="00097C6A">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94595" w:rsidR="001E41F3" w:rsidRDefault="008D6B3F" w:rsidP="00547111">
            <w:pPr>
              <w:pStyle w:val="CRCoverPage"/>
              <w:spacing w:after="0"/>
              <w:ind w:left="100"/>
              <w:rPr>
                <w:noProof/>
                <w:lang w:eastAsia="ko-KR"/>
              </w:rPr>
            </w:pPr>
            <w:r>
              <w:t>LG Electronics</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EE223" w:rsidR="001E41F3" w:rsidRDefault="00091F10">
            <w:pPr>
              <w:pStyle w:val="CRCoverPage"/>
              <w:spacing w:after="0"/>
              <w:ind w:left="100"/>
              <w:rPr>
                <w:noProof/>
              </w:rPr>
            </w:pPr>
            <w:r>
              <w:t>5GSAT_Ph2</w:t>
            </w:r>
            <w:r w:rsidR="00420007">
              <w:t>,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5CA239F" w:rsidR="001E41F3" w:rsidRDefault="00000000">
            <w:pPr>
              <w:pStyle w:val="CRCoverPage"/>
              <w:spacing w:after="0"/>
              <w:ind w:left="100"/>
              <w:rPr>
                <w:noProof/>
              </w:rPr>
            </w:pPr>
            <w:fldSimple w:instr=" DOCPROPERTY  ResDate  \* MERGEFORMAT ">
              <w:r w:rsidR="00097C6A">
                <w:rPr>
                  <w:noProof/>
                </w:rPr>
                <w:t>2023.0</w:t>
              </w:r>
              <w:r w:rsidR="00420007">
                <w:rPr>
                  <w:noProof/>
                </w:rPr>
                <w:t>9</w:t>
              </w:r>
              <w:r w:rsidR="00097C6A">
                <w:rPr>
                  <w:noProof/>
                </w:rPr>
                <w:t>.1</w:t>
              </w:r>
            </w:fldSimple>
            <w:r w:rsidR="0042000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F4F5B" w:rsidR="001E41F3" w:rsidRPr="00097C6A" w:rsidRDefault="00097C6A" w:rsidP="00D24991">
            <w:pPr>
              <w:pStyle w:val="CRCoverPage"/>
              <w:spacing w:after="0"/>
              <w:ind w:left="100" w:right="-609"/>
              <w:rPr>
                <w:b/>
                <w:bCs/>
                <w:noProof/>
              </w:rPr>
            </w:pPr>
            <w:r w:rsidRPr="00097C6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01C0D" w:rsidR="001E41F3" w:rsidRDefault="00000000">
            <w:pPr>
              <w:pStyle w:val="CRCoverPage"/>
              <w:spacing w:after="0"/>
              <w:ind w:left="100"/>
              <w:rPr>
                <w:noProof/>
              </w:rPr>
            </w:pPr>
            <w:fldSimple w:instr=" DOCPROPERTY  Release  \* MERGEFORMAT ">
              <w:r w:rsidR="00097C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F2FE" w14:textId="77777777" w:rsidR="0025218B" w:rsidRDefault="00097C6A">
            <w:pPr>
              <w:pStyle w:val="CRCoverPage"/>
              <w:spacing w:after="0"/>
              <w:ind w:left="100"/>
              <w:rPr>
                <w:noProof/>
                <w:lang w:eastAsia="ko-KR"/>
              </w:rPr>
            </w:pPr>
            <w:r>
              <w:rPr>
                <w:rFonts w:hint="eastAsia"/>
                <w:noProof/>
                <w:lang w:eastAsia="ko-KR"/>
              </w:rPr>
              <w:t>B</w:t>
            </w:r>
            <w:r>
              <w:rPr>
                <w:noProof/>
                <w:lang w:eastAsia="ko-KR"/>
              </w:rPr>
              <w:t>ased on stage-2 agreements</w:t>
            </w:r>
            <w:r w:rsidR="0025218B">
              <w:rPr>
                <w:noProof/>
                <w:lang w:eastAsia="ko-KR"/>
              </w:rPr>
              <w:t xml:space="preserve"> (S2-2307610)</w:t>
            </w:r>
            <w:r>
              <w:rPr>
                <w:noProof/>
                <w:lang w:eastAsia="ko-KR"/>
              </w:rPr>
              <w:t xml:space="preserve">, </w:t>
            </w:r>
            <w:r w:rsidR="0025218B">
              <w:rPr>
                <w:noProof/>
                <w:lang w:eastAsia="ko-KR"/>
              </w:rPr>
              <w:t xml:space="preserve">signalling of the “unavailability period duration” from the AMF to the UE is implemented. </w:t>
            </w:r>
          </w:p>
          <w:p w14:paraId="1C764D40" w14:textId="77777777" w:rsidR="0025218B" w:rsidRDefault="0025218B">
            <w:pPr>
              <w:pStyle w:val="CRCoverPage"/>
              <w:spacing w:after="0"/>
              <w:ind w:left="100"/>
              <w:rPr>
                <w:noProof/>
                <w:lang w:eastAsia="ko-KR"/>
              </w:rPr>
            </w:pPr>
          </w:p>
          <w:p w14:paraId="404F31C3" w14:textId="08078D28" w:rsidR="0025218B" w:rsidRDefault="00000CEC">
            <w:pPr>
              <w:pStyle w:val="CRCoverPage"/>
              <w:spacing w:after="0"/>
              <w:ind w:left="100"/>
              <w:rPr>
                <w:noProof/>
                <w:lang w:eastAsia="ko-KR"/>
              </w:rPr>
            </w:pPr>
            <w:r>
              <w:rPr>
                <w:noProof/>
                <w:lang w:eastAsia="ko-KR"/>
              </w:rPr>
              <w:t>According to the stage-2 agreements, i</w:t>
            </w:r>
            <w:r w:rsidR="0025218B">
              <w:rPr>
                <w:noProof/>
                <w:lang w:eastAsia="ko-KR"/>
              </w:rPr>
              <w:t>f the UE informs the support of Unavailability Period to the AMF</w:t>
            </w:r>
            <w:r w:rsidR="00FD7DDB">
              <w:rPr>
                <w:noProof/>
                <w:lang w:eastAsia="ko-KR"/>
              </w:rPr>
              <w:t xml:space="preserve"> </w:t>
            </w:r>
            <w:r w:rsidR="0025218B">
              <w:rPr>
                <w:noProof/>
                <w:lang w:eastAsia="ko-KR"/>
              </w:rPr>
              <w:t xml:space="preserve">of the upcoming unavailability, the AMF can signal the “unavaiability period duration” to the UE. </w:t>
            </w:r>
          </w:p>
          <w:p w14:paraId="4E0F7FBC" w14:textId="5988B9A4"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uses either the Unavailability Period Duration known to the AMF or the Unavailability Period Duration from the UE. </w:t>
            </w:r>
          </w:p>
          <w:p w14:paraId="785D9C81" w14:textId="4F3A9AF5" w:rsidR="005B2A16" w:rsidRDefault="005B2A16" w:rsidP="005B2A16">
            <w:pPr>
              <w:pStyle w:val="CRCoverPage"/>
              <w:numPr>
                <w:ilvl w:val="0"/>
                <w:numId w:val="1"/>
              </w:numPr>
              <w:spacing w:after="0"/>
              <w:rPr>
                <w:noProof/>
                <w:lang w:eastAsia="ko-KR"/>
              </w:rPr>
            </w:pPr>
            <w:r>
              <w:rPr>
                <w:rFonts w:hint="eastAsia"/>
                <w:noProof/>
                <w:lang w:eastAsia="ko-KR"/>
              </w:rPr>
              <w:t>T</w:t>
            </w:r>
            <w:r>
              <w:rPr>
                <w:noProof/>
                <w:lang w:eastAsia="ko-KR"/>
              </w:rPr>
              <w:t xml:space="preserve">he AMF determines, if not provided by the UE, or update the Unavailability Period Duration. </w:t>
            </w:r>
          </w:p>
          <w:p w14:paraId="397231F9" w14:textId="77777777" w:rsidR="005B2A16" w:rsidRDefault="005B2A16" w:rsidP="005B2A16">
            <w:pPr>
              <w:pStyle w:val="CRCoverPage"/>
              <w:numPr>
                <w:ilvl w:val="0"/>
                <w:numId w:val="1"/>
              </w:numPr>
              <w:spacing w:after="0"/>
              <w:rPr>
                <w:noProof/>
                <w:lang w:eastAsia="ko-KR"/>
              </w:rPr>
            </w:pPr>
            <w:r>
              <w:rPr>
                <w:noProof/>
                <w:lang w:eastAsia="ko-KR"/>
              </w:rPr>
              <w:t xml:space="preserve">If the AMF knows an Unavailability Period Duration and the UE did not include an Unavailability Peirod Duration or the UE included an Unavailability Period Duration different to the Unavailability Period Duration known to the AMF, the AMF may use either Unavailability Period Duration known to the AMF or the Unavailability Period Duration from the UE in the Registration Accept message. </w:t>
            </w:r>
          </w:p>
          <w:p w14:paraId="708AA7DE" w14:textId="49DDE801" w:rsidR="00097C6A" w:rsidRPr="00097C6A" w:rsidRDefault="00097C6A">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3AA8AD" w14:textId="7AEB8E9D" w:rsidR="001E41F3" w:rsidRDefault="00EE7D6D">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w:t>
            </w:r>
            <w:r w:rsidR="009C64FF">
              <w:rPr>
                <w:noProof/>
                <w:lang w:eastAsia="ko-KR"/>
              </w:rPr>
              <w:t xml:space="preserve"> during Mobility Registration Update procedure</w:t>
            </w:r>
            <w:r>
              <w:rPr>
                <w:noProof/>
                <w:lang w:eastAsia="ko-KR"/>
              </w:rPr>
              <w:t xml:space="preserve"> is implemented in stage-3. </w:t>
            </w:r>
          </w:p>
          <w:p w14:paraId="31C656EC" w14:textId="4A9145A3" w:rsidR="000B106F" w:rsidRDefault="000B106F">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9E6B7" w14:textId="77777777" w:rsidR="001E41F3" w:rsidRDefault="000B106F">
            <w:pPr>
              <w:pStyle w:val="CRCoverPage"/>
              <w:spacing w:after="0"/>
              <w:ind w:left="100"/>
              <w:rPr>
                <w:noProof/>
                <w:lang w:eastAsia="ko-KR"/>
              </w:rPr>
            </w:pPr>
            <w:r>
              <w:rPr>
                <w:rFonts w:hint="eastAsia"/>
                <w:noProof/>
                <w:lang w:eastAsia="ko-KR"/>
              </w:rPr>
              <w:t>S</w:t>
            </w:r>
            <w:r>
              <w:rPr>
                <w:noProof/>
                <w:lang w:eastAsia="ko-KR"/>
              </w:rPr>
              <w:t>ignalling of the “unavailability period duration” from the AMF to the UE is unsupported.</w:t>
            </w:r>
          </w:p>
          <w:p w14:paraId="5C4BEB44" w14:textId="23E05C34" w:rsidR="000B106F" w:rsidRPr="000B106F" w:rsidRDefault="000B106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6411E" w:rsidR="001E41F3" w:rsidRDefault="00903916">
            <w:pPr>
              <w:pStyle w:val="CRCoverPage"/>
              <w:spacing w:after="0"/>
              <w:ind w:left="100"/>
              <w:rPr>
                <w:noProof/>
                <w:lang w:eastAsia="ko-KR"/>
              </w:rPr>
            </w:pPr>
            <w:r>
              <w:rPr>
                <w:rFonts w:hint="eastAsia"/>
                <w:noProof/>
                <w:lang w:eastAsia="ko-KR"/>
              </w:rPr>
              <w:t>5</w:t>
            </w:r>
            <w:r>
              <w:rPr>
                <w:noProof/>
                <w:lang w:eastAsia="ko-KR"/>
              </w:rPr>
              <w:t>.3.26,</w:t>
            </w:r>
            <w:r w:rsidR="00F4250B">
              <w:rPr>
                <w:noProof/>
                <w:lang w:eastAsia="ko-KR"/>
              </w:rPr>
              <w:t xml:space="preserve"> 5.5.1.3.4,</w:t>
            </w:r>
            <w:r>
              <w:rPr>
                <w:noProof/>
                <w:lang w:eastAsia="ko-KR"/>
              </w:rPr>
              <w:t xml:space="preserve"> </w:t>
            </w:r>
            <w:r w:rsidR="00AF4DFC">
              <w:rPr>
                <w:noProof/>
                <w:lang w:eastAsia="ko-KR"/>
              </w:rPr>
              <w:t xml:space="preserve">8.2.6.1, </w:t>
            </w:r>
            <w:r>
              <w:rPr>
                <w:noProof/>
                <w:lang w:eastAsia="ko-KR"/>
              </w:rPr>
              <w:t>8.2.7.1, 8.2.7.x</w:t>
            </w:r>
            <w:r w:rsidR="00B5317B">
              <w:rPr>
                <w:noProof/>
                <w:lang w:eastAsia="ko-KR"/>
              </w:rPr>
              <w:t>, 9.11.</w:t>
            </w:r>
            <w:r w:rsidR="00AF4DFC">
              <w:rPr>
                <w:noProof/>
                <w:lang w:eastAsia="ko-KR"/>
              </w:rPr>
              <w:t>2</w:t>
            </w:r>
            <w:r w:rsidR="00B5317B">
              <w:rPr>
                <w:noProof/>
                <w:lang w:eastAsia="ko-KR"/>
              </w:rPr>
              <w:t>.x</w:t>
            </w:r>
            <w:r>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713EF"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1FE52"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99505" w:rsidR="001E41F3" w:rsidRDefault="0090391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10613" w14:textId="76143A32" w:rsidR="008863B9" w:rsidRDefault="00675D4C" w:rsidP="00675D4C">
            <w:pPr>
              <w:pStyle w:val="CRCoverPage"/>
              <w:numPr>
                <w:ilvl w:val="0"/>
                <w:numId w:val="15"/>
              </w:numPr>
              <w:spacing w:after="0"/>
              <w:rPr>
                <w:noProof/>
                <w:lang w:eastAsia="ko-KR"/>
              </w:rPr>
            </w:pPr>
            <w:r>
              <w:rPr>
                <w:rFonts w:hint="eastAsia"/>
                <w:noProof/>
                <w:lang w:eastAsia="ko-KR"/>
              </w:rPr>
              <w:t>T</w:t>
            </w:r>
            <w:r>
              <w:rPr>
                <w:noProof/>
                <w:lang w:eastAsia="ko-KR"/>
              </w:rPr>
              <w:t xml:space="preserve">he type of the Unavailability period duration IE </w:t>
            </w:r>
            <w:r w:rsidR="00A96838">
              <w:rPr>
                <w:noProof/>
                <w:lang w:eastAsia="ko-KR"/>
              </w:rPr>
              <w:t xml:space="preserve">is changed from a type 3 IE to type 4 IE </w:t>
            </w:r>
          </w:p>
          <w:p w14:paraId="33C5FDF0" w14:textId="77777777" w:rsidR="00B17E46" w:rsidRDefault="00675D4C" w:rsidP="00B17E46">
            <w:pPr>
              <w:pStyle w:val="CRCoverPage"/>
              <w:numPr>
                <w:ilvl w:val="0"/>
                <w:numId w:val="15"/>
              </w:numPr>
              <w:spacing w:after="0"/>
              <w:rPr>
                <w:noProof/>
                <w:lang w:eastAsia="ko-KR"/>
              </w:rPr>
            </w:pPr>
            <w:r>
              <w:rPr>
                <w:rFonts w:hint="eastAsia"/>
                <w:noProof/>
                <w:lang w:eastAsia="ko-KR"/>
              </w:rPr>
              <w:t>T</w:t>
            </w:r>
            <w:r>
              <w:rPr>
                <w:noProof/>
                <w:lang w:eastAsia="ko-KR"/>
              </w:rPr>
              <w:t>he name of the type of Unavailability period duration IE is changed from “Unavailability perod duration” to “Time duration” for general use.</w:t>
            </w:r>
          </w:p>
          <w:p w14:paraId="031FAB3E" w14:textId="77777777" w:rsidR="00A96838" w:rsidRDefault="00A96838" w:rsidP="00A96838">
            <w:pPr>
              <w:pStyle w:val="CRCoverPage"/>
              <w:numPr>
                <w:ilvl w:val="0"/>
                <w:numId w:val="15"/>
              </w:numPr>
              <w:pBdr>
                <w:bottom w:val="double" w:sz="6" w:space="1" w:color="auto"/>
              </w:pBdr>
              <w:spacing w:after="0"/>
              <w:rPr>
                <w:noProof/>
                <w:lang w:eastAsia="ko-KR"/>
              </w:rPr>
            </w:pPr>
            <w:r>
              <w:rPr>
                <w:rFonts w:hint="eastAsia"/>
                <w:noProof/>
                <w:lang w:eastAsia="ko-KR"/>
              </w:rPr>
              <w:t>T</w:t>
            </w:r>
            <w:r>
              <w:rPr>
                <w:noProof/>
                <w:lang w:eastAsia="ko-KR"/>
              </w:rPr>
              <w:t>he type of the Unavailability period duration IE in a REGISTRATION REQUEST request message is aligned with the one in a REGISTRATION ACCEPT</w:t>
            </w:r>
          </w:p>
          <w:p w14:paraId="6ACA4173" w14:textId="21232934" w:rsidR="00420007" w:rsidRDefault="00420007" w:rsidP="00420007">
            <w:pPr>
              <w:pStyle w:val="CRCoverPage"/>
              <w:numPr>
                <w:ilvl w:val="0"/>
                <w:numId w:val="16"/>
              </w:numPr>
              <w:spacing w:after="0"/>
              <w:rPr>
                <w:noProof/>
                <w:lang w:eastAsia="ko-KR"/>
              </w:rPr>
            </w:pPr>
            <w:r>
              <w:rPr>
                <w:noProof/>
                <w:lang w:eastAsia="ko-KR"/>
              </w:rPr>
              <w:t>WI code, SUECR,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97AADF" w14:textId="77777777"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1C9D48" w14:textId="77777777" w:rsidR="00E37B71" w:rsidRPr="007F2770" w:rsidRDefault="00E37B71" w:rsidP="00E37B71">
      <w:pPr>
        <w:pStyle w:val="Heading3"/>
      </w:pPr>
      <w:bookmarkStart w:id="2" w:name="_Toc114484586"/>
      <w:bookmarkStart w:id="3" w:name="_Toc131396005"/>
      <w:r w:rsidRPr="007F2770">
        <w:t>5.3.26</w:t>
      </w:r>
      <w:r w:rsidRPr="007F2770">
        <w:tab/>
      </w:r>
      <w:bookmarkEnd w:id="2"/>
      <w:r w:rsidRPr="007F2770">
        <w:t>Support for unavailability period</w:t>
      </w:r>
      <w:bookmarkEnd w:id="3"/>
    </w:p>
    <w:p w14:paraId="6ACAB1CA" w14:textId="77777777" w:rsidR="00E37B71" w:rsidRPr="007F2770" w:rsidRDefault="00E37B71" w:rsidP="00E37B71">
      <w:pPr>
        <w:rPr>
          <w:rFonts w:eastAsia="SimSun"/>
          <w:color w:val="000000"/>
          <w:lang w:eastAsia="zh-CN"/>
        </w:rPr>
      </w:pPr>
      <w:r w:rsidRPr="007F2770">
        <w:rPr>
          <w:rFonts w:eastAsia="SimSun"/>
          <w:color w:val="000000"/>
          <w:lang w:eastAsia="ja-JP"/>
        </w:rPr>
        <w:t xml:space="preserve">If the UE and network support unavailability period and an event is triggered in the UE making the UE unavailable for a certain </w:t>
      </w:r>
      <w:proofErr w:type="gramStart"/>
      <w:r w:rsidRPr="007F2770">
        <w:rPr>
          <w:rFonts w:eastAsia="SimSun"/>
          <w:color w:val="000000"/>
          <w:lang w:eastAsia="ja-JP"/>
        </w:rPr>
        <w:t>period of time</w:t>
      </w:r>
      <w:proofErr w:type="gramEnd"/>
      <w:r w:rsidRPr="007F2770">
        <w:rPr>
          <w:rFonts w:eastAsia="SimSun"/>
          <w:color w:val="000000"/>
          <w:lang w:eastAsia="zh-CN"/>
        </w:rPr>
        <w:t xml:space="preserve">, the UE may store its 5GMM and 5GSM context in USIM or </w:t>
      </w:r>
      <w:r w:rsidRPr="007F2770">
        <w:rPr>
          <w:lang w:val="en-US"/>
        </w:rPr>
        <w:t xml:space="preserve">non-volatile memory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7D137C07" w14:textId="77777777" w:rsidR="00E37B71" w:rsidRPr="007F2770" w:rsidRDefault="00E37B71" w:rsidP="00E37B71">
      <w:pPr>
        <w:pStyle w:val="NO"/>
      </w:pPr>
      <w:r w:rsidRPr="007C6D36">
        <w:t>NOTE</w:t>
      </w:r>
      <w:r>
        <w:t> </w:t>
      </w:r>
      <w:r w:rsidRPr="007C6D36">
        <w:t>1</w:t>
      </w:r>
      <w:r w:rsidRPr="007F2770">
        <w:t>:</w:t>
      </w:r>
      <w:r w:rsidRPr="007F2770">
        <w:tab/>
        <w:t>How the UE stores its contexts is UE implementation specific.</w:t>
      </w:r>
    </w:p>
    <w:p w14:paraId="2F1C051E" w14:textId="3F509D40" w:rsidR="00DF167A" w:rsidRDefault="00E37B71" w:rsidP="00DF167A">
      <w:pPr>
        <w:rPr>
          <w:ins w:id="4" w:author="LGE (CHOE)" w:date="2023-08-14T11:55:00Z"/>
          <w:lang w:eastAsia="ko-KR"/>
        </w:rPr>
      </w:pPr>
      <w:r w:rsidRPr="007F2770">
        <w:t xml:space="preserve">To activate the unavailability period, the UE provides an unavailability period duration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ins w:id="5" w:author="LGE (CHOE)" w:date="2023-08-14T11:55:00Z">
        <w:r w:rsidR="00DF167A">
          <w:rPr>
            <w:lang w:eastAsia="ko-KR"/>
          </w:rPr>
          <w:t xml:space="preserve">If the UE is registered to a PLMN via a satellite NG-RAN cell, the AMF </w:t>
        </w:r>
      </w:ins>
      <w:ins w:id="6" w:author="LGE (CHOE)" w:date="2023-08-25T08:16:00Z">
        <w:r w:rsidR="008F69F4">
          <w:rPr>
            <w:lang w:eastAsia="ko-KR"/>
          </w:rPr>
          <w:t>may</w:t>
        </w:r>
      </w:ins>
      <w:ins w:id="7" w:author="LGE (CHOE)" w:date="2023-08-14T12:24:00Z">
        <w:r w:rsidR="00F25206">
          <w:rPr>
            <w:lang w:eastAsia="ko-KR"/>
          </w:rPr>
          <w:t xml:space="preserve"> p</w:t>
        </w:r>
      </w:ins>
      <w:ins w:id="8" w:author="LGE (CHOE)" w:date="2023-08-14T12:01:00Z">
        <w:r w:rsidR="00DF167A">
          <w:rPr>
            <w:lang w:eastAsia="ko-KR"/>
          </w:rPr>
          <w:t>rovide</w:t>
        </w:r>
      </w:ins>
      <w:ins w:id="9" w:author="LGE (CHOE)" w:date="2023-08-14T11:55:00Z">
        <w:r w:rsidR="00DF167A">
          <w:rPr>
            <w:lang w:eastAsia="ko-KR"/>
          </w:rPr>
          <w:t xml:space="preserve"> the </w:t>
        </w:r>
      </w:ins>
      <w:ins w:id="10" w:author="LGE (CHOE)" w:date="2023-08-14T11:56:00Z">
        <w:r w:rsidR="00DF167A">
          <w:rPr>
            <w:lang w:eastAsia="ko-KR"/>
          </w:rPr>
          <w:t>u</w:t>
        </w:r>
      </w:ins>
      <w:ins w:id="11" w:author="LGE (CHOE)" w:date="2023-08-14T11:55:00Z">
        <w:r w:rsidR="00DF167A">
          <w:rPr>
            <w:lang w:eastAsia="ko-KR"/>
          </w:rPr>
          <w:t xml:space="preserve">navailability period duration </w:t>
        </w:r>
      </w:ins>
      <w:ins w:id="12" w:author="LGE (CHOE)" w:date="2023-08-14T11:56:00Z">
        <w:r w:rsidR="00DF167A">
          <w:rPr>
            <w:lang w:eastAsia="ko-KR"/>
          </w:rPr>
          <w:t>of the UE</w:t>
        </w:r>
      </w:ins>
      <w:ins w:id="13" w:author="LGE (CHOE)" w:date="2023-08-14T12:01:00Z">
        <w:r w:rsidR="00DF167A">
          <w:rPr>
            <w:lang w:eastAsia="ko-KR"/>
          </w:rPr>
          <w:t xml:space="preserve"> during the registration procedure.</w:t>
        </w:r>
      </w:ins>
      <w:ins w:id="14" w:author="LGE (CHOE)" w:date="2023-08-14T16:27:00Z">
        <w:r w:rsidR="003C3246">
          <w:rPr>
            <w:lang w:eastAsia="ko-KR"/>
          </w:rPr>
          <w:t xml:space="preserve"> The AMF may consider the unavailability period duration provided by the UE</w:t>
        </w:r>
        <w:del w:id="15" w:author="LGE (C)" w:date="2023-08-24T17:00:00Z">
          <w:r w:rsidR="003C3246" w:rsidDel="00BC514E">
            <w:rPr>
              <w:lang w:eastAsia="ko-KR"/>
            </w:rPr>
            <w:delText>,</w:delText>
          </w:r>
        </w:del>
        <w:r w:rsidR="003C3246">
          <w:rPr>
            <w:lang w:eastAsia="ko-KR"/>
          </w:rPr>
          <w:t xml:space="preserve"> if available</w:t>
        </w:r>
      </w:ins>
      <w:ins w:id="16" w:author="LGE (CHOE)" w:date="2023-08-25T08:15:00Z">
        <w:r w:rsidR="008F69F4">
          <w:rPr>
            <w:lang w:eastAsia="ko-KR"/>
          </w:rPr>
          <w:t xml:space="preserve"> and determine the unavailability period duration of the UE</w:t>
        </w:r>
      </w:ins>
      <w:ins w:id="17" w:author="LGE (CHOE)" w:date="2023-08-14T16:27:00Z">
        <w:r w:rsidR="003C3246">
          <w:rPr>
            <w:lang w:eastAsia="ko-KR"/>
          </w:rPr>
          <w:t xml:space="preserve"> as described in </w:t>
        </w:r>
      </w:ins>
      <w:ins w:id="18" w:author="LGE (CHOE)" w:date="2023-08-14T16:29:00Z">
        <w:r w:rsidR="00F555C3">
          <w:rPr>
            <w:lang w:eastAsia="ko-KR"/>
          </w:rPr>
          <w:t xml:space="preserve">subclause </w:t>
        </w:r>
      </w:ins>
      <w:ins w:id="19" w:author="LGE (CHOE)" w:date="2023-08-14T16:28:00Z">
        <w:r w:rsidR="003C3246">
          <w:rPr>
            <w:lang w:eastAsia="ko-KR"/>
          </w:rPr>
          <w:t>5.5.1.3.4.</w:t>
        </w:r>
      </w:ins>
    </w:p>
    <w:p w14:paraId="6F8A1D3D" w14:textId="60FD12F5" w:rsidR="00E37B71" w:rsidRDefault="00E37B71" w:rsidP="00E37B71">
      <w:r w:rsidRPr="007F2770">
        <w:t>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During </w:t>
      </w:r>
      <w:r w:rsidRPr="007F2770">
        <w:rPr>
          <w:rFonts w:hint="eastAsia"/>
        </w:rPr>
        <w:t>the registration</w:t>
      </w:r>
      <w:r w:rsidRPr="007F2770">
        <w:t xml:space="preserve"> procedure, </w:t>
      </w:r>
      <w:r w:rsidRPr="007F2770">
        <w:rPr>
          <w:noProof/>
        </w:rPr>
        <w:t>the AMF</w:t>
      </w:r>
      <w:ins w:id="20" w:author="LGE (CHOE)" w:date="2023-08-14T11:51:00Z">
        <w:r w:rsidR="00E4619F">
          <w:rPr>
            <w:noProof/>
          </w:rPr>
          <w:t xml:space="preserve"> </w:t>
        </w:r>
      </w:ins>
      <w:r w:rsidRPr="007F2770">
        <w:t>may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p>
    <w:p w14:paraId="2090A160" w14:textId="77777777" w:rsidR="00E37B71" w:rsidRDefault="00E37B71" w:rsidP="00E37B71">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E155DAF" w14:textId="55C37D3F" w:rsidR="00DF167A" w:rsidDel="00DF167A" w:rsidRDefault="00E37B71" w:rsidP="00E37B71">
      <w:pPr>
        <w:rPr>
          <w:del w:id="21" w:author="LGE (CHOE)" w:date="2023-08-14T11:54:00Z"/>
        </w:rPr>
      </w:pPr>
      <w:r>
        <w:t xml:space="preserve">If for discontinuous coverage the UE has stored a discontinuous coverage maximum </w:t>
      </w:r>
      <w:r w:rsidRPr="005B3971">
        <w:t>NAS signalling wait time</w:t>
      </w:r>
      <w:r>
        <w:t xml:space="preserve"> as described in su</w:t>
      </w:r>
      <w:ins w:id="22" w:author="LGE (CHOE)" w:date="2023-08-14T16:29:00Z">
        <w:r w:rsidR="007F61A5">
          <w:t>b</w:t>
        </w:r>
      </w:ins>
      <w:r>
        <w:t xml:space="preserve">clause 5.4.4.3, 5.5.1.2.4, and 5.5.1.3.4, upon returning in coverage after being out of coverage due to discontinuous coverage, the UE sets the discontinuous coverage maximum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 xml:space="preserve">r and initiate NAS signalling if the UE receives paging message, has pending emergency services or when UE enters a TAI outside the registration </w:t>
      </w:r>
      <w:proofErr w:type="spellStart"/>
      <w:r>
        <w:t>area.</w:t>
      </w:r>
    </w:p>
    <w:p w14:paraId="74CE0541" w14:textId="098CE3E8" w:rsidR="00E37B71" w:rsidRPr="007F2770" w:rsidDel="00C1548C" w:rsidRDefault="00E37B71" w:rsidP="00E37B71">
      <w:pPr>
        <w:pStyle w:val="EditorsNote"/>
        <w:rPr>
          <w:del w:id="23" w:author="LGE (CHOE)" w:date="2023-08-14T12:01:00Z"/>
        </w:rPr>
      </w:pPr>
      <w:del w:id="24" w:author="LGE (CHOE)" w:date="2023-08-14T12:01:00Z">
        <w:r w:rsidRPr="007F2770" w:rsidDel="00C1548C">
          <w:delText xml:space="preserve">Editor's note (WI: </w:delText>
        </w:r>
        <w:r w:rsidDel="00C1548C">
          <w:delText>5GSAT_ph2</w:delText>
        </w:r>
        <w:r w:rsidRPr="007F2770" w:rsidDel="00C1548C">
          <w:delText xml:space="preserve">, CR </w:delText>
        </w:r>
        <w:r w:rsidDel="00C1548C">
          <w:delText>5240</w:delText>
        </w:r>
        <w:r w:rsidRPr="007F2770" w:rsidDel="00C1548C">
          <w:delText>)</w:delText>
        </w:r>
        <w:r w:rsidDel="00C1548C">
          <w:delText>:</w:delText>
        </w:r>
        <w:r w:rsidRPr="00D71B6A" w:rsidDel="00C1548C">
          <w:tab/>
        </w:r>
        <w:r w:rsidRPr="007F2770" w:rsidDel="00C1548C">
          <w:delText xml:space="preserve">The </w:delText>
        </w:r>
        <w:r w:rsidDel="00C1548C">
          <w:delText>support indication for above feature will be aligned based on SA2 agreements</w:delText>
        </w:r>
        <w:r w:rsidRPr="007F2770" w:rsidDel="00C1548C">
          <w:delText>.</w:delText>
        </w:r>
      </w:del>
    </w:p>
    <w:p w14:paraId="1EAC8FDE" w14:textId="77777777" w:rsidR="00E37B71" w:rsidRDefault="00E37B71" w:rsidP="00E37B71">
      <w:r w:rsidRPr="007F2770">
        <w:t>When</w:t>
      </w:r>
      <w:proofErr w:type="spellEnd"/>
      <w:r w:rsidRPr="007F2770">
        <w:t xml:space="preserve">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5D17F7DC" w14:textId="77777777" w:rsidR="00E37B71" w:rsidRDefault="00E37B71" w:rsidP="00E37B71">
      <w:r>
        <w:t>When the UE activates the unavailability period using registration procedure, then after successful completion of the procedure the UE shall enter the state 5GMM-REGISTERED.NO-CELL-AVAILABLE.</w:t>
      </w:r>
    </w:p>
    <w:p w14:paraId="7B8CA64F" w14:textId="77777777" w:rsidR="00E37B71" w:rsidRDefault="00E37B71" w:rsidP="00E37B71">
      <w:r>
        <w:t>When the UE activates the unavailability period using the de-registration procedure, then after successful completion of the procedure the UE shall enter the state 5GMM-DEREGISTERED.NO-CELL-AVAILABLE.</w:t>
      </w:r>
    </w:p>
    <w:p w14:paraId="5C72B9E4" w14:textId="77777777" w:rsidR="007E44ED" w:rsidRPr="00DC05FC" w:rsidRDefault="007E44ED" w:rsidP="007E44ED"/>
    <w:p w14:paraId="057211B2"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0232685"/>
      <w:bookmarkStart w:id="26" w:name="_Toc27746787"/>
      <w:bookmarkStart w:id="27" w:name="_Toc36212969"/>
      <w:bookmarkStart w:id="28" w:name="_Toc36657146"/>
      <w:bookmarkStart w:id="29" w:name="_Toc45286810"/>
      <w:bookmarkStart w:id="30" w:name="_Toc51948079"/>
      <w:bookmarkStart w:id="31" w:name="_Toc51949171"/>
      <w:bookmarkStart w:id="32" w:name="_Toc1313960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02C48C" w14:textId="71FF2E3B" w:rsidR="007E44ED" w:rsidRPr="007F2770" w:rsidRDefault="007E44ED" w:rsidP="007E44ED">
      <w:pPr>
        <w:pStyle w:val="Heading5"/>
      </w:pPr>
      <w:r w:rsidRPr="007F2770">
        <w:t>5.5.1.3.4</w:t>
      </w:r>
      <w:r w:rsidRPr="007F2770">
        <w:tab/>
        <w:t xml:space="preserve">Mobility and periodic registration update accepted by the </w:t>
      </w:r>
      <w:proofErr w:type="gramStart"/>
      <w:r w:rsidRPr="007F2770">
        <w:t>network</w:t>
      </w:r>
      <w:bookmarkEnd w:id="25"/>
      <w:bookmarkEnd w:id="26"/>
      <w:bookmarkEnd w:id="27"/>
      <w:bookmarkEnd w:id="28"/>
      <w:bookmarkEnd w:id="29"/>
      <w:bookmarkEnd w:id="30"/>
      <w:bookmarkEnd w:id="31"/>
      <w:bookmarkEnd w:id="32"/>
      <w:proofErr w:type="gramEnd"/>
    </w:p>
    <w:p w14:paraId="783AED59" w14:textId="77777777" w:rsidR="007E44ED" w:rsidRPr="007F2770" w:rsidRDefault="007E44ED" w:rsidP="007E44ED">
      <w:r w:rsidRPr="007F2770">
        <w:t>If the registration update request has been accepted by the network, the AMF shall send a REGISTRATION ACCEPT message to the UE.</w:t>
      </w:r>
    </w:p>
    <w:p w14:paraId="07B05BE8" w14:textId="77777777" w:rsidR="007E44ED" w:rsidRPr="007F2770" w:rsidRDefault="007E44ED" w:rsidP="007E44ED">
      <w:r w:rsidRPr="007F2770">
        <w:t>If timer T3513 is running in the AMF, the AMF shall stop timer T3513 if a paging request was sent with the access type indicating non-3GPP and the REGISTRATION REQUEST message includes the Allowed PDU session status IE.</w:t>
      </w:r>
    </w:p>
    <w:p w14:paraId="13C28E67" w14:textId="77777777" w:rsidR="007E44ED" w:rsidRPr="007F2770" w:rsidRDefault="007E44ED" w:rsidP="007E44ED">
      <w:r w:rsidRPr="007F2770">
        <w:lastRenderedPageBreak/>
        <w:t>If timer T3565 is running in the AMF, the AMF shall stop timer T3565 when a REGISTRATION REQUEST message is received.</w:t>
      </w:r>
    </w:p>
    <w:p w14:paraId="29DDC4F5" w14:textId="77777777" w:rsidR="007E44ED" w:rsidRPr="007F2770" w:rsidRDefault="007E44ED" w:rsidP="007E44E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BD9C60B" w14:textId="77777777" w:rsidR="007E44ED" w:rsidRPr="007F2770" w:rsidRDefault="007E44ED" w:rsidP="007E44ED">
      <w:pPr>
        <w:pStyle w:val="NO"/>
        <w:rPr>
          <w:lang w:eastAsia="ja-JP"/>
        </w:rPr>
      </w:pPr>
      <w:r w:rsidRPr="007F2770">
        <w:t>NOTE 1:</w:t>
      </w:r>
      <w:r w:rsidRPr="007F2770">
        <w:tab/>
        <w:t>This information is forwarded to the new AMF during inter-AMF handover or to the new MME during inter-system handover to S1 mode.</w:t>
      </w:r>
    </w:p>
    <w:p w14:paraId="2C8F6213" w14:textId="77777777" w:rsidR="007E44ED" w:rsidRPr="007F2770" w:rsidRDefault="007E44ED" w:rsidP="007E44E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13B230B9" w14:textId="77777777" w:rsidR="007E44ED" w:rsidRPr="007F2770" w:rsidRDefault="007E44ED" w:rsidP="007E44E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03D710" w14:textId="77777777" w:rsidR="007E44ED" w:rsidRPr="007F2770" w:rsidRDefault="007E44ED" w:rsidP="007E44E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5E60F2" w14:textId="77777777" w:rsidR="007E44ED" w:rsidRPr="007F2770" w:rsidRDefault="007E44ED" w:rsidP="007E44E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BB9FF7A" w14:textId="77777777" w:rsidR="007E44ED" w:rsidRPr="007F2770" w:rsidRDefault="007E44ED" w:rsidP="007E44E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98AC3D0" w14:textId="77777777" w:rsidR="007E44ED" w:rsidRPr="007F2770" w:rsidRDefault="007E44ED" w:rsidP="007E44ED">
      <w:pPr>
        <w:snapToGrid w:val="0"/>
      </w:pPr>
      <w:r w:rsidRPr="007F2770">
        <w:t>If a 5G-GUTI or the SOR transparent container IE is included in the REGISTRATION ACCEPT message, the AMF shall start timer T3550 and enter state 5GMM-COMMON-PROCEDURE-INITIATED as described in subclause 5.1.3.2.3.3.</w:t>
      </w:r>
    </w:p>
    <w:p w14:paraId="2B86C9E5" w14:textId="77777777" w:rsidR="007E44ED" w:rsidRDefault="007E44ED" w:rsidP="007E44E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CFC2D08" w14:textId="77777777" w:rsidR="007E44ED" w:rsidRPr="007F2770" w:rsidRDefault="007E44ED" w:rsidP="007E44ED">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15879C1" w14:textId="77777777" w:rsidR="007E44ED" w:rsidRPr="007F2770" w:rsidRDefault="007E44ED" w:rsidP="007E44E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439FAD" w14:textId="77777777" w:rsidR="007E44ED" w:rsidRPr="007F2770" w:rsidRDefault="007E44ED" w:rsidP="007E44ED">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6F51A362" w14:textId="77777777" w:rsidR="007E44ED" w:rsidRPr="007F2770" w:rsidRDefault="007E44ED" w:rsidP="007E44ED">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29F5EA41" w14:textId="77777777" w:rsidR="007E44ED" w:rsidRPr="007F2770" w:rsidRDefault="007E44ED" w:rsidP="007E44ED">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5A2878A2" w14:textId="77777777" w:rsidR="007E44ED" w:rsidRPr="007F2770" w:rsidRDefault="007E44ED" w:rsidP="007E44E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5DA8C175" w14:textId="77777777" w:rsidR="007E44ED" w:rsidRPr="007F2770" w:rsidRDefault="007E44ED" w:rsidP="007E44ED">
      <w:pPr>
        <w:pStyle w:val="B1"/>
      </w:pPr>
      <w:r w:rsidRPr="007F2770">
        <w:lastRenderedPageBreak/>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2E1280D8" w14:textId="77777777" w:rsidR="007E44ED" w:rsidRDefault="007E44ED" w:rsidP="007E44E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E5A20F" w14:textId="77777777" w:rsidR="007E44ED" w:rsidRPr="007F2770" w:rsidRDefault="007E44ED" w:rsidP="007E44E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286C6C9" w14:textId="77777777" w:rsidR="007E44ED" w:rsidRPr="007F2770" w:rsidRDefault="007E44ED" w:rsidP="007E44E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784BC61" w14:textId="77777777" w:rsidR="007E44ED" w:rsidRPr="007F2770" w:rsidRDefault="007E44ED" w:rsidP="007E44E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A3B80ED" w14:textId="77777777" w:rsidR="007E44ED" w:rsidRPr="007F2770" w:rsidRDefault="007E44ED" w:rsidP="007E44E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7CDCA99" w14:textId="77777777" w:rsidR="007E44ED" w:rsidRPr="007F2770" w:rsidRDefault="007E44ED" w:rsidP="007E44E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CE2173E" w14:textId="77777777" w:rsidR="007E44ED" w:rsidRPr="007F2770" w:rsidRDefault="007E44ED" w:rsidP="007E44E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8A2794C" w14:textId="77777777" w:rsidR="007E44ED" w:rsidRPr="007F2770" w:rsidRDefault="007E44ED" w:rsidP="007E44E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C140EEE" w14:textId="77777777" w:rsidR="007E44ED" w:rsidRPr="007F2770" w:rsidRDefault="007E44ED" w:rsidP="007E44E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8DB4C0" w14:textId="77777777" w:rsidR="007E44ED" w:rsidRPr="007F2770" w:rsidRDefault="007E44ED" w:rsidP="007E44E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F5BFFFE" w14:textId="77777777" w:rsidR="007E44ED" w:rsidRPr="007F2770" w:rsidRDefault="007E44ED" w:rsidP="007E44ED">
      <w:r w:rsidRPr="007F2770">
        <w:lastRenderedPageBreak/>
        <w:t>If the UE does not include MICO indication IE in the REGISTRATION REQUEST message, then the AMF shall disable MICO mode if it was already enabled.</w:t>
      </w:r>
    </w:p>
    <w:p w14:paraId="67788FBC" w14:textId="77777777" w:rsidR="007E44ED" w:rsidRPr="007F2770" w:rsidRDefault="007E44ED" w:rsidP="007E44E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172EFEAF" w14:textId="77777777" w:rsidR="007E44ED" w:rsidRPr="007F2770" w:rsidRDefault="007E44ED" w:rsidP="007E44ED">
      <w:pPr>
        <w:pStyle w:val="NO"/>
      </w:pPr>
      <w:r w:rsidRPr="007F2770">
        <w:t>NOTE 3A: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0ED3BD2" w14:textId="77777777" w:rsidR="007E44ED" w:rsidRPr="007F2770" w:rsidRDefault="007E44ED" w:rsidP="007E44ED">
      <w:r w:rsidRPr="007F2770">
        <w:t>The AMF may include the T3512 value IE in the REGISTRATION ACCEPT message only if the REGISTRATION REQUEST message was sent over the 3GPP access.</w:t>
      </w:r>
    </w:p>
    <w:p w14:paraId="281C9C44" w14:textId="77777777" w:rsidR="007E44ED" w:rsidRPr="007F2770" w:rsidRDefault="007E44ED" w:rsidP="007E44ED">
      <w:r w:rsidRPr="007F2770">
        <w:t>The AMF may include the non-3GPP de-registration timer value IE in the REGISTRATION ACCEPT message only if the REGISTRATION REQUEST message was sent for the non-3GPP access.</w:t>
      </w:r>
    </w:p>
    <w:p w14:paraId="6CA3A04A" w14:textId="77777777" w:rsidR="007E44ED" w:rsidRPr="007F2770" w:rsidRDefault="007E44ED" w:rsidP="007E44E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C491614" w14:textId="77777777" w:rsidR="007E44ED" w:rsidRPr="007F2770" w:rsidRDefault="007E44ED" w:rsidP="007E44E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AE0E1BE" w14:textId="77777777" w:rsidR="007E44ED" w:rsidRPr="007F2770" w:rsidRDefault="007E44ED" w:rsidP="007E44E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41261E" w14:textId="77777777" w:rsidR="007E44ED" w:rsidRPr="007F2770" w:rsidRDefault="007E44ED" w:rsidP="007E44ED">
      <w:r w:rsidRPr="007F2770">
        <w:t>If the UE indicates support of the paging restriction in the REGISTRATION REQUEST message, and the AMF sets:</w:t>
      </w:r>
    </w:p>
    <w:p w14:paraId="7E601C8B" w14:textId="77777777" w:rsidR="007E44ED" w:rsidRPr="007F2770" w:rsidRDefault="007E44ED" w:rsidP="007E44ED">
      <w:pPr>
        <w:pStyle w:val="B1"/>
      </w:pPr>
      <w:r w:rsidRPr="007F2770">
        <w:t>-</w:t>
      </w:r>
      <w:r w:rsidRPr="007F2770">
        <w:tab/>
        <w:t>the reject paging request bit to "reject paging request supported</w:t>
      </w:r>
      <w:proofErr w:type="gramStart"/>
      <w:r w:rsidRPr="007F2770">
        <w:t>";</w:t>
      </w:r>
      <w:proofErr w:type="gramEnd"/>
    </w:p>
    <w:p w14:paraId="483403EC" w14:textId="77777777" w:rsidR="007E44ED" w:rsidRPr="007F2770" w:rsidRDefault="007E44ED" w:rsidP="007E44ED">
      <w:pPr>
        <w:pStyle w:val="B1"/>
      </w:pPr>
      <w:r w:rsidRPr="007F2770">
        <w:t>-</w:t>
      </w:r>
      <w:r w:rsidRPr="007F2770">
        <w:tab/>
        <w:t>the N1 NAS signalling connection release bit to "N1 NAS signalling connection release supported"; or</w:t>
      </w:r>
    </w:p>
    <w:p w14:paraId="0E873F4B" w14:textId="77777777" w:rsidR="007E44ED" w:rsidRPr="007F2770" w:rsidRDefault="007E44ED" w:rsidP="007E44ED">
      <w:pPr>
        <w:pStyle w:val="B1"/>
      </w:pPr>
      <w:r w:rsidRPr="007F2770">
        <w:t>-</w:t>
      </w:r>
      <w:r w:rsidRPr="007F2770">
        <w:tab/>
        <w:t xml:space="preserve">both of </w:t>
      </w:r>
      <w:proofErr w:type="gramStart"/>
      <w:r w:rsidRPr="007F2770">
        <w:t>them;</w:t>
      </w:r>
      <w:proofErr w:type="gramEnd"/>
    </w:p>
    <w:p w14:paraId="7593C974" w14:textId="77777777" w:rsidR="007E44ED" w:rsidRPr="007F2770" w:rsidRDefault="007E44ED" w:rsidP="007E44E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1A46399" w14:textId="77777777" w:rsidR="007E44ED" w:rsidRPr="007F2770" w:rsidRDefault="007E44ED" w:rsidP="007E44E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A8DB32E" w14:textId="77777777" w:rsidR="007E44ED" w:rsidRPr="007F2770" w:rsidRDefault="007E44ED" w:rsidP="007E44E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1FDA4F" w14:textId="77777777" w:rsidR="007E44ED" w:rsidRPr="007F2770" w:rsidRDefault="007E44ED" w:rsidP="007E44ED">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606C013" w14:textId="77777777" w:rsidR="007E44ED" w:rsidRPr="007F2770" w:rsidRDefault="007E44ED" w:rsidP="007E44E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C03554B" w14:textId="77777777" w:rsidR="007E44ED" w:rsidRPr="007F2770" w:rsidRDefault="007E44ED" w:rsidP="007E44ED">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6EC0785" w14:textId="77777777" w:rsidR="007E44ED" w:rsidRPr="007F2770" w:rsidRDefault="007E44ED" w:rsidP="007E44E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E95B19" w14:textId="77777777" w:rsidR="007E44ED" w:rsidRPr="007F2770" w:rsidRDefault="007E44ED" w:rsidP="007E44E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58A97F" w14:textId="77777777" w:rsidR="007E44ED" w:rsidRPr="007F2770" w:rsidRDefault="007E44ED" w:rsidP="007E44ED">
      <w:r w:rsidRPr="007F2770">
        <w:t>If:</w:t>
      </w:r>
    </w:p>
    <w:p w14:paraId="7A6B37B0" w14:textId="77777777" w:rsidR="007E44ED" w:rsidRPr="007F2770" w:rsidRDefault="007E44ED" w:rsidP="007E44E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4450DF" w14:textId="77777777" w:rsidR="007E44ED" w:rsidRPr="007F2770" w:rsidRDefault="007E44ED" w:rsidP="007E44E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DDF779F" w14:textId="77777777" w:rsidR="007E44ED" w:rsidRPr="007F2770" w:rsidRDefault="007E44ED" w:rsidP="007E44E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FCC4F0" w14:textId="77777777" w:rsidR="007E44ED" w:rsidRPr="007F2770" w:rsidRDefault="007E44ED" w:rsidP="007E44E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C1BEB2E" w14:textId="77777777" w:rsidR="007E44ED" w:rsidRPr="007F2770" w:rsidRDefault="007E44ED" w:rsidP="007E44E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7619FBD4" w14:textId="77777777" w:rsidR="007E44ED" w:rsidRPr="007F2770" w:rsidRDefault="007E44ED" w:rsidP="007E44E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DDEF617" w14:textId="77777777" w:rsidR="007E44ED" w:rsidRPr="007F2770" w:rsidRDefault="007E44ED" w:rsidP="007E44ED">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4D93B6C8" w14:textId="77777777" w:rsidR="007E44ED" w:rsidRPr="007F2770" w:rsidRDefault="007E44ED" w:rsidP="007E44E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6D7FC1C" w14:textId="77777777" w:rsidR="007E44ED" w:rsidRPr="007F2770" w:rsidRDefault="007E44ED" w:rsidP="007E44E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6EF95C4" w14:textId="77777777" w:rsidR="007E44ED" w:rsidRPr="007F2770" w:rsidRDefault="007E44ED" w:rsidP="007E44E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05140A5" w14:textId="77777777" w:rsidR="007E44ED" w:rsidRPr="007F2770" w:rsidRDefault="007E44ED" w:rsidP="007E44E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829B582" w14:textId="77777777" w:rsidR="007E44ED" w:rsidRPr="007F2770" w:rsidRDefault="007E44ED" w:rsidP="007E44E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3252595" w14:textId="77777777" w:rsidR="007E44ED" w:rsidRPr="007F2770" w:rsidRDefault="007E44ED" w:rsidP="007E44E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31F6F77" w14:textId="77777777" w:rsidR="007E44ED" w:rsidRPr="007F2770" w:rsidRDefault="007E44ED" w:rsidP="007E44ED">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803F3C3"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AAB4DEA" w14:textId="77777777" w:rsidR="007E44ED" w:rsidRPr="007F2770" w:rsidRDefault="007E44ED" w:rsidP="007E44ED">
      <w:pPr>
        <w:ind w:left="568" w:hanging="284"/>
      </w:pPr>
      <w:r w:rsidRPr="007F2770">
        <w:t>-</w:t>
      </w:r>
      <w:r w:rsidRPr="007F2770">
        <w:tab/>
        <w:t>the UE has a valid aerial UE subscription information; and</w:t>
      </w:r>
    </w:p>
    <w:p w14:paraId="58D8EE30"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15367BA9" w14:textId="77777777" w:rsidR="007E44ED" w:rsidRPr="007F2770" w:rsidRDefault="007E44ED" w:rsidP="007E44ED">
      <w:pPr>
        <w:ind w:left="568" w:hanging="284"/>
      </w:pPr>
      <w:r w:rsidRPr="007F2770">
        <w:t>-</w:t>
      </w:r>
      <w:r w:rsidRPr="007F2770">
        <w:tab/>
        <w:t>there is no valid successful UUAA result for the UE in the UE 5GMM context,</w:t>
      </w:r>
    </w:p>
    <w:p w14:paraId="6632BC2A" w14:textId="77777777" w:rsidR="007E44ED" w:rsidRPr="007F2770" w:rsidRDefault="007E44ED" w:rsidP="007E44E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36972D2" w14:textId="77777777" w:rsidR="007E44ED" w:rsidRPr="007F2770" w:rsidRDefault="007E44ED" w:rsidP="007E44ED">
      <w:r w:rsidRPr="007F2770">
        <w:t>If the UE has included the service-level device ID set to the CAA-level UAV ID in the Service-level-AA container IE of the REGISTRATION REQUEST message, and if:</w:t>
      </w:r>
    </w:p>
    <w:p w14:paraId="3F66BAC8" w14:textId="77777777" w:rsidR="007E44ED" w:rsidRPr="007F2770" w:rsidRDefault="007E44ED" w:rsidP="007E44ED">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631851FC" w14:textId="77777777" w:rsidR="007E44ED" w:rsidRPr="007F2770" w:rsidRDefault="007E44ED" w:rsidP="007E44ED">
      <w:pPr>
        <w:ind w:left="568" w:hanging="284"/>
      </w:pPr>
      <w:r w:rsidRPr="007F2770">
        <w:t>-</w:t>
      </w:r>
      <w:r w:rsidRPr="007F2770">
        <w:tab/>
        <w:t>the UUAA procedure is to be performed during the registration procedure according to operator policy; and</w:t>
      </w:r>
    </w:p>
    <w:p w14:paraId="370E2DC1" w14:textId="77777777" w:rsidR="007E44ED" w:rsidRPr="007F2770" w:rsidRDefault="007E44ED" w:rsidP="007E44ED">
      <w:pPr>
        <w:ind w:left="568" w:hanging="284"/>
      </w:pPr>
      <w:r w:rsidRPr="007F2770">
        <w:t>-</w:t>
      </w:r>
      <w:r w:rsidRPr="007F2770">
        <w:tab/>
        <w:t>there is a valid successful UUAA result for the UE in the UE 5GMM context,</w:t>
      </w:r>
    </w:p>
    <w:p w14:paraId="35FE0C99" w14:textId="77777777" w:rsidR="007E44ED" w:rsidRPr="007F2770" w:rsidRDefault="007E44ED" w:rsidP="007E44E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3607FF" w14:textId="77777777" w:rsidR="007E44ED" w:rsidRPr="007F2770" w:rsidRDefault="007E44ED" w:rsidP="007E44E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9DDA73E"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765B4B0"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D1A27F" w14:textId="77777777" w:rsidR="007E44ED" w:rsidRPr="007F2770" w:rsidRDefault="007E44ED" w:rsidP="007E44E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C53C4D2" w14:textId="77777777" w:rsidR="007E44ED" w:rsidRPr="007F2770" w:rsidRDefault="007E44ED" w:rsidP="007E44E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4B2683C" w14:textId="77777777" w:rsidR="007E44ED" w:rsidRPr="007F2770" w:rsidRDefault="007E44ED" w:rsidP="007E44E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558542" w14:textId="77777777" w:rsidR="007E44ED" w:rsidRPr="007F2770" w:rsidRDefault="007E44ED" w:rsidP="007E44ED">
      <w:pPr>
        <w:pStyle w:val="B1"/>
      </w:pPr>
      <w:r w:rsidRPr="007F2770">
        <w:t>a) the Forbidden TAI(s) for the list of "5GS forbidden tracking areas for roaming" IE; or</w:t>
      </w:r>
    </w:p>
    <w:p w14:paraId="4AE62F69" w14:textId="77777777" w:rsidR="007E44ED" w:rsidRPr="007F2770" w:rsidRDefault="007E44ED" w:rsidP="007E44ED">
      <w:pPr>
        <w:pStyle w:val="B1"/>
      </w:pPr>
      <w:r w:rsidRPr="007F2770">
        <w:t>b) the Forbidden TAI(s) for the list of "5GS forbidden tracking areas for regional provision of service" IE; or</w:t>
      </w:r>
    </w:p>
    <w:p w14:paraId="7BB5A17D" w14:textId="77777777" w:rsidR="007E44ED" w:rsidRPr="007F2770" w:rsidRDefault="007E44ED" w:rsidP="007E44ED">
      <w:pPr>
        <w:pStyle w:val="B1"/>
      </w:pPr>
      <w:r w:rsidRPr="007F2770">
        <w:t>c)</w:t>
      </w:r>
      <w:r w:rsidRPr="007F2770">
        <w:tab/>
      </w:r>
      <w:proofErr w:type="gramStart"/>
      <w:r w:rsidRPr="007F2770">
        <w:t>both;</w:t>
      </w:r>
      <w:proofErr w:type="gramEnd"/>
    </w:p>
    <w:p w14:paraId="02012A28" w14:textId="77777777" w:rsidR="007E44ED" w:rsidRPr="007F2770" w:rsidRDefault="007E44ED" w:rsidP="007E44ED">
      <w:r w:rsidRPr="007F2770">
        <w:t>in the REGISTRATION ACCEPT message.</w:t>
      </w:r>
    </w:p>
    <w:p w14:paraId="01BAE9D2" w14:textId="77777777" w:rsidR="007E44ED" w:rsidRPr="007F2770" w:rsidRDefault="007E44ED" w:rsidP="007E44ED">
      <w:pPr>
        <w:pStyle w:val="NO"/>
      </w:pPr>
      <w:r w:rsidRPr="007F2770">
        <w:t>NOTE 7a:</w:t>
      </w:r>
      <w:r w:rsidRPr="007F2770">
        <w:tab/>
        <w:t>Void.</w:t>
      </w:r>
    </w:p>
    <w:p w14:paraId="7AA8D3FC" w14:textId="77777777" w:rsidR="007E44ED" w:rsidRPr="007F2770" w:rsidRDefault="007E44ED" w:rsidP="007E44ED">
      <w:pPr>
        <w:rPr>
          <w:rFonts w:eastAsia="맑은 고딕"/>
        </w:rPr>
      </w:pPr>
      <w:r w:rsidRPr="007F2770">
        <w:t>If the Reconnection to the network due to RAN timing synchronization status change (</w:t>
      </w:r>
      <w:proofErr w:type="spellStart"/>
      <w:r w:rsidRPr="007F2770">
        <w:t>RANtiming</w:t>
      </w:r>
      <w:proofErr w:type="spellEnd"/>
      <w:r w:rsidRPr="007F2770">
        <w:t>)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39D97250" w14:textId="77777777" w:rsidR="007E44ED" w:rsidRPr="007F2770" w:rsidRDefault="007E44ED" w:rsidP="007E44ED">
      <w:r w:rsidRPr="007F2770">
        <w:lastRenderedPageBreak/>
        <w:t>If requested by the TSCTSF (see 3GPP TS 23.501 [8]) and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6033E80" w14:textId="77777777" w:rsidR="007E44ED" w:rsidRPr="007F2770" w:rsidRDefault="007E44ED" w:rsidP="007E44ED">
      <w:r w:rsidRPr="007F2770">
        <w:t>Upon receipt of the REGISTRATION ACCEPT message, the UE shall reset the registration attempt counter and service request attempt counter, enter state 5GMM-REGISTERED and set the 5GS update status to 5U1 UPDATED.</w:t>
      </w:r>
    </w:p>
    <w:p w14:paraId="2581B3BB" w14:textId="77777777" w:rsidR="007E44ED" w:rsidRPr="007F2770" w:rsidRDefault="007E44ED" w:rsidP="007E44E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BD8D0BE" w14:textId="77777777" w:rsidR="007E44ED" w:rsidRPr="007F2770" w:rsidRDefault="007E44ED" w:rsidP="007E44E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7CCF1A0" w14:textId="77777777" w:rsidR="007E44ED" w:rsidRPr="007F2770" w:rsidRDefault="007E44ED" w:rsidP="007E44E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1C5E507B" w14:textId="77777777" w:rsidR="007E44ED" w:rsidRPr="007F2770" w:rsidRDefault="007E44ED" w:rsidP="007E44E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94251DA" w14:textId="77777777" w:rsidR="007E44ED" w:rsidRPr="007F2770" w:rsidRDefault="007E44ED" w:rsidP="007E44E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304B09DD" w14:textId="77777777" w:rsidR="007E44ED" w:rsidRPr="007F2770" w:rsidRDefault="007E44ED" w:rsidP="007E44E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49C62BD1" w14:textId="77777777" w:rsidR="007E44ED" w:rsidRDefault="007E44ED" w:rsidP="007E44ED">
      <w:r w:rsidRPr="007F2770">
        <w:t>I</w:t>
      </w:r>
      <w:r w:rsidRPr="007F2770">
        <w:rPr>
          <w:rFonts w:hint="eastAsia"/>
        </w:rPr>
        <w:t xml:space="preserve">f </w:t>
      </w:r>
      <w:r w:rsidRPr="007F2770">
        <w:t>the REGISTRATION ACCEPT message contains</w:t>
      </w:r>
    </w:p>
    <w:p w14:paraId="528BC42C" w14:textId="77777777" w:rsidR="007E44ED" w:rsidRDefault="007E44ED" w:rsidP="007E44ED">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56F19E41" w14:textId="77777777" w:rsidR="007E44ED" w:rsidRDefault="007E44ED" w:rsidP="007E44ED">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0E510E64" w14:textId="77777777" w:rsidR="007E44ED" w:rsidRDefault="007E44ED" w:rsidP="007E44ED">
      <w:r>
        <w:t>c)</w:t>
      </w:r>
      <w:r>
        <w:tab/>
      </w:r>
      <w:r w:rsidRPr="007F2770">
        <w:t xml:space="preserve"> an NSSRG information IE with a new NSSRG information</w:t>
      </w:r>
      <w:r>
        <w:t>; or</w:t>
      </w:r>
    </w:p>
    <w:p w14:paraId="56A1BF95" w14:textId="77777777" w:rsidR="007E44ED" w:rsidRDefault="007E44ED" w:rsidP="007E44ED">
      <w:r>
        <w:t>d)</w:t>
      </w:r>
      <w:r>
        <w:tab/>
      </w:r>
      <w:r w:rsidRPr="00E86E16">
        <w:t>an Alternative NSSAI IE w</w:t>
      </w:r>
      <w:r>
        <w:t>ith a new alternative NSSAI,</w:t>
      </w:r>
    </w:p>
    <w:p w14:paraId="163FAC3F" w14:textId="77777777" w:rsidR="007E44ED" w:rsidRPr="007F2770" w:rsidRDefault="007E44ED" w:rsidP="007E44E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3BF9CB1" w14:textId="77777777" w:rsidR="007E44ED" w:rsidRPr="007F2770" w:rsidRDefault="007E44ED" w:rsidP="007E44ED">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8EB07CC" w14:textId="77777777" w:rsidR="007E44ED" w:rsidRPr="007F2770" w:rsidRDefault="007E44ED" w:rsidP="007E44ED">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B96DA40" w14:textId="77777777" w:rsidR="007E44ED" w:rsidRPr="007F2770" w:rsidRDefault="007E44ED" w:rsidP="007E44ED">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253FAB7C" w14:textId="77777777" w:rsidR="007E44ED" w:rsidRPr="007F2770" w:rsidRDefault="007E44ED" w:rsidP="007E44E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16A26C8C" w14:textId="77777777" w:rsidR="007E44ED" w:rsidRPr="007F2770" w:rsidRDefault="007E44ED" w:rsidP="007E44ED">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702AE8AF" w14:textId="77777777" w:rsidR="007E44ED" w:rsidRPr="007F2770" w:rsidRDefault="007E44ED" w:rsidP="007E44E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92D79C3" w14:textId="77777777" w:rsidR="007E44ED" w:rsidRPr="007F2770" w:rsidRDefault="007E44ED" w:rsidP="007E44ED">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20A4EECE" w14:textId="77777777" w:rsidR="007E44ED" w:rsidRPr="007F2770" w:rsidRDefault="007E44ED" w:rsidP="007E44ED">
      <w:pPr>
        <w:rPr>
          <w:lang w:eastAsia="ko-KR"/>
        </w:rPr>
      </w:pPr>
      <w:r w:rsidRPr="007F2770">
        <w:rPr>
          <w:lang w:eastAsia="ko-KR"/>
        </w:rPr>
        <w:t>If the received "CAG information list" includes an entry containing the identity of the registered PLMN, the UE shall operate as follows.</w:t>
      </w:r>
    </w:p>
    <w:p w14:paraId="726A1AD1" w14:textId="77777777" w:rsidR="007E44ED" w:rsidRPr="007F2770" w:rsidRDefault="007E44ED" w:rsidP="007E44E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B93B6CA" w14:textId="77777777" w:rsidR="007E44ED" w:rsidRPr="007F2770" w:rsidRDefault="007E44ED" w:rsidP="007E44E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CD84EC2" w14:textId="77777777" w:rsidR="007E44ED" w:rsidRPr="007F2770" w:rsidRDefault="007E44ED" w:rsidP="007E44E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1522731" w14:textId="77777777" w:rsidR="007E44ED" w:rsidRPr="007F2770" w:rsidRDefault="007E44ED" w:rsidP="007E44E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B65DEA" w14:textId="77777777" w:rsidR="007E44ED" w:rsidRPr="007F2770" w:rsidRDefault="007E44ED" w:rsidP="007E44E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A3DAF0D" w14:textId="77777777" w:rsidR="007E44ED" w:rsidRPr="007F2770" w:rsidRDefault="007E44ED" w:rsidP="007E44E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B7165C8" w14:textId="77777777" w:rsidR="007E44ED" w:rsidRPr="007F2770" w:rsidRDefault="007E44ED" w:rsidP="007E44E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5A7E41" w14:textId="77777777" w:rsidR="007E44ED" w:rsidRPr="007F2770" w:rsidRDefault="007E44ED" w:rsidP="007E44E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2AA39DD" w14:textId="77777777" w:rsidR="007E44ED" w:rsidRPr="007F2770" w:rsidRDefault="007E44ED" w:rsidP="007E44E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7A9A3E" w14:textId="77777777" w:rsidR="007E44ED" w:rsidRPr="007F2770" w:rsidRDefault="007E44ED" w:rsidP="007E44ED">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7C16E3" w14:textId="77777777" w:rsidR="007E44ED" w:rsidRPr="007F2770" w:rsidRDefault="007E44ED" w:rsidP="007E44E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486DE8D" w14:textId="77777777" w:rsidR="007E44ED" w:rsidRPr="007F2770" w:rsidRDefault="007E44ED" w:rsidP="007E44E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514AA22" w14:textId="77777777" w:rsidR="007E44ED" w:rsidRPr="007F2770" w:rsidRDefault="007E44ED" w:rsidP="007E44E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4CF84D7" w14:textId="77777777" w:rsidR="007E44ED" w:rsidRDefault="007E44ED" w:rsidP="007E44E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27DF35" w14:textId="77777777" w:rsidR="007E44ED" w:rsidRPr="007F2770" w:rsidRDefault="007E44ED" w:rsidP="007E44E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1CAAC973" w14:textId="77777777" w:rsidR="007E44ED" w:rsidRPr="007F2770" w:rsidRDefault="007E44ED" w:rsidP="007E44E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EFF0868" w14:textId="77777777" w:rsidR="007E44ED" w:rsidRPr="007F2770" w:rsidRDefault="007E44ED" w:rsidP="007E44E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8F2707E" w14:textId="77777777" w:rsidR="007E44ED" w:rsidRPr="007F2770" w:rsidRDefault="007E44ED" w:rsidP="007E44ED">
      <w:pPr>
        <w:pStyle w:val="B1"/>
      </w:pPr>
      <w:r w:rsidRPr="007F2770">
        <w:t>a)</w:t>
      </w:r>
      <w:r w:rsidRPr="007F2770">
        <w:tab/>
        <w:t>stop timer T3448 if it is running; and</w:t>
      </w:r>
    </w:p>
    <w:p w14:paraId="07D29580" w14:textId="77777777" w:rsidR="007E44ED" w:rsidRPr="007F2770" w:rsidRDefault="007E44ED" w:rsidP="007E44ED">
      <w:pPr>
        <w:pStyle w:val="B1"/>
        <w:rPr>
          <w:lang w:eastAsia="ja-JP"/>
        </w:rPr>
      </w:pPr>
      <w:r w:rsidRPr="007F2770">
        <w:t>b)</w:t>
      </w:r>
      <w:r w:rsidRPr="007F2770">
        <w:tab/>
        <w:t>start timer T3448 with the value provided in the T3448 value IE.</w:t>
      </w:r>
    </w:p>
    <w:p w14:paraId="34BE0F91" w14:textId="77777777" w:rsidR="007E44ED" w:rsidRPr="007F2770" w:rsidRDefault="007E44ED" w:rsidP="007E44E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67ECC3" w14:textId="77777777" w:rsidR="007E44ED" w:rsidRPr="007F2770" w:rsidRDefault="007E44ED" w:rsidP="007E44E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FF2F2CA" w14:textId="77777777" w:rsidR="007E44ED" w:rsidRPr="007F2770" w:rsidRDefault="007E44ED" w:rsidP="007E44ED">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6593CA0" w14:textId="77777777" w:rsidR="007E44ED" w:rsidRPr="007F2770" w:rsidRDefault="007E44ED" w:rsidP="007E44ED">
      <w:r w:rsidRPr="007F2770">
        <w:t>If the 5GS update type IE was included in the REGISTRATION REQUEST message with the SMS requested bit set to "SMS over NAS supported" and:</w:t>
      </w:r>
    </w:p>
    <w:p w14:paraId="487788BC" w14:textId="77777777" w:rsidR="007E44ED" w:rsidRPr="007F2770" w:rsidRDefault="007E44ED" w:rsidP="007E44ED">
      <w:pPr>
        <w:pStyle w:val="B1"/>
      </w:pPr>
      <w:r w:rsidRPr="007F2770">
        <w:t>a)</w:t>
      </w:r>
      <w:r w:rsidRPr="007F2770">
        <w:tab/>
        <w:t>the SMSF address is stored in the UE 5GMM context and:</w:t>
      </w:r>
    </w:p>
    <w:p w14:paraId="2CC5807F" w14:textId="77777777" w:rsidR="007E44ED" w:rsidRPr="007F2770" w:rsidRDefault="007E44ED" w:rsidP="007E44ED">
      <w:pPr>
        <w:pStyle w:val="B2"/>
      </w:pPr>
      <w:r w:rsidRPr="007F2770">
        <w:t>1)</w:t>
      </w:r>
      <w:r w:rsidRPr="007F2770">
        <w:tab/>
        <w:t>the UE is considered available for SMS over NAS; or</w:t>
      </w:r>
    </w:p>
    <w:p w14:paraId="2FDF46B4" w14:textId="77777777" w:rsidR="007E44ED" w:rsidRPr="007F2770" w:rsidRDefault="007E44ED" w:rsidP="007E44ED">
      <w:pPr>
        <w:pStyle w:val="B2"/>
      </w:pPr>
      <w:r w:rsidRPr="007F2770">
        <w:t>2)</w:t>
      </w:r>
      <w:r w:rsidRPr="007F2770">
        <w:tab/>
        <w:t>the UE is considered not available for SMS over NAS and the SMSF has confirmed that the activation of the SMS service is successful; or</w:t>
      </w:r>
    </w:p>
    <w:p w14:paraId="23A83492" w14:textId="77777777" w:rsidR="007E44ED" w:rsidRPr="007F2770" w:rsidRDefault="007E44ED" w:rsidP="007E44ED">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06F57BF7" w14:textId="77777777" w:rsidR="007E44ED" w:rsidRPr="007F2770" w:rsidRDefault="007E44ED" w:rsidP="007E44ED">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2A16BAE" w14:textId="77777777" w:rsidR="007E44ED" w:rsidRPr="007F2770" w:rsidRDefault="007E44ED" w:rsidP="007E44ED">
      <w:pPr>
        <w:pStyle w:val="B1"/>
      </w:pPr>
      <w:r w:rsidRPr="007F2770">
        <w:t>a)</w:t>
      </w:r>
      <w:r w:rsidRPr="007F2770">
        <w:tab/>
        <w:t>store the SMSF address in the UE 5GMM context if not stored already; and</w:t>
      </w:r>
    </w:p>
    <w:p w14:paraId="55ACA77C" w14:textId="77777777" w:rsidR="007E44ED" w:rsidRPr="007F2770" w:rsidRDefault="007E44ED" w:rsidP="007E44E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BA21F81" w14:textId="77777777" w:rsidR="007E44ED" w:rsidRPr="007F2770" w:rsidRDefault="007E44ED" w:rsidP="007E44E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59F816F" w14:textId="77777777" w:rsidR="007E44ED" w:rsidRPr="007F2770" w:rsidRDefault="007E44ED" w:rsidP="007E44ED">
      <w:r w:rsidRPr="007F2770">
        <w:t>If the 5GS update type IE was included in the REGISTRATION REQUEST message with the SMS requested bit set to "SMS over NAS not supported" or the 5GS update type IE was not included in the REGISTRATION REQUEST message, then the AMF shall:</w:t>
      </w:r>
    </w:p>
    <w:p w14:paraId="03357CE8" w14:textId="77777777" w:rsidR="007E44ED" w:rsidRPr="007F2770" w:rsidRDefault="007E44ED" w:rsidP="007E44E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605943E" w14:textId="77777777" w:rsidR="007E44ED" w:rsidRPr="007F2770" w:rsidRDefault="007E44ED" w:rsidP="007E44ED">
      <w:pPr>
        <w:pStyle w:val="NO"/>
      </w:pPr>
      <w:r w:rsidRPr="007F2770">
        <w:t>NOTE 8:</w:t>
      </w:r>
      <w:r w:rsidRPr="007F2770">
        <w:tab/>
        <w:t>The AMF can notify the SMSF that the UE is deregistered from SMS over NAS based on local configuration.</w:t>
      </w:r>
    </w:p>
    <w:p w14:paraId="0F14DEB4" w14:textId="77777777" w:rsidR="007E44ED" w:rsidRPr="007F2770" w:rsidRDefault="007E44ED" w:rsidP="007E44ED">
      <w:pPr>
        <w:pStyle w:val="B1"/>
      </w:pPr>
      <w:r w:rsidRPr="007F2770">
        <w:t>b)</w:t>
      </w:r>
      <w:r w:rsidRPr="007F2770">
        <w:tab/>
        <w:t>set the SMS allowed bit of the 5GS registration result IE to "SMS over NAS not allowed" in the REGISTRATION ACCEPT message.</w:t>
      </w:r>
    </w:p>
    <w:p w14:paraId="2EB05125" w14:textId="77777777" w:rsidR="007E44ED" w:rsidRPr="007F2770" w:rsidRDefault="007E44ED" w:rsidP="007E44E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D25C34C" w14:textId="77777777" w:rsidR="007E44ED" w:rsidRPr="007F2770" w:rsidRDefault="007E44ED" w:rsidP="007E44E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CC1FFB1" w14:textId="77777777" w:rsidR="007E44ED" w:rsidRPr="007F2770" w:rsidRDefault="007E44ED" w:rsidP="007E44E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97B1545" w14:textId="77777777" w:rsidR="007E44ED" w:rsidRPr="007F2770" w:rsidRDefault="007E44ED" w:rsidP="007E44ED">
      <w:pPr>
        <w:pStyle w:val="B1"/>
      </w:pPr>
      <w:r w:rsidRPr="007F2770">
        <w:t>a)</w:t>
      </w:r>
      <w:r w:rsidRPr="007F2770">
        <w:tab/>
        <w:t>"3GPP access", the UE:</w:t>
      </w:r>
    </w:p>
    <w:p w14:paraId="31EBEE87" w14:textId="77777777" w:rsidR="007E44ED" w:rsidRPr="007F2770" w:rsidRDefault="007E44ED" w:rsidP="007E44ED">
      <w:pPr>
        <w:pStyle w:val="B2"/>
      </w:pPr>
      <w:r w:rsidRPr="007F2770">
        <w:t>-</w:t>
      </w:r>
      <w:r w:rsidRPr="007F2770">
        <w:tab/>
        <w:t>shall consider itself as being registered to 3GPP access; and</w:t>
      </w:r>
    </w:p>
    <w:p w14:paraId="432A918D" w14:textId="77777777" w:rsidR="007E44ED" w:rsidRPr="007F2770" w:rsidRDefault="007E44ED" w:rsidP="007E44E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31EA643" w14:textId="77777777" w:rsidR="007E44ED" w:rsidRPr="007F2770" w:rsidRDefault="007E44ED" w:rsidP="007E44ED">
      <w:pPr>
        <w:pStyle w:val="B1"/>
      </w:pPr>
      <w:r w:rsidRPr="007F2770">
        <w:t>b)</w:t>
      </w:r>
      <w:r w:rsidRPr="007F2770">
        <w:tab/>
        <w:t>"Non-3GPP access", the UE:</w:t>
      </w:r>
    </w:p>
    <w:p w14:paraId="59DD4296" w14:textId="77777777" w:rsidR="007E44ED" w:rsidRPr="007F2770" w:rsidRDefault="007E44ED" w:rsidP="007E44ED">
      <w:pPr>
        <w:pStyle w:val="B2"/>
      </w:pPr>
      <w:r w:rsidRPr="007F2770">
        <w:t>-</w:t>
      </w:r>
      <w:r w:rsidRPr="007F2770">
        <w:tab/>
        <w:t>shall consider itself as being registered to non-3GPP access; and</w:t>
      </w:r>
    </w:p>
    <w:p w14:paraId="18506410" w14:textId="77777777" w:rsidR="007E44ED" w:rsidRPr="007F2770" w:rsidRDefault="007E44ED" w:rsidP="007E44E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1B7F0B" w14:textId="77777777" w:rsidR="007E44ED" w:rsidRPr="007F2770" w:rsidRDefault="007E44ED" w:rsidP="007E44ED">
      <w:pPr>
        <w:pStyle w:val="B1"/>
      </w:pPr>
      <w:r w:rsidRPr="007F2770">
        <w:t>c)</w:t>
      </w:r>
      <w:r w:rsidRPr="007F2770">
        <w:tab/>
        <w:t>"3GPP access and non-3GPP access", the UE shall consider itself as being registered to both 3GPP access and non-3GPP access.</w:t>
      </w:r>
    </w:p>
    <w:p w14:paraId="3CE5C2E8" w14:textId="77777777" w:rsidR="007E44ED" w:rsidRPr="007F2770" w:rsidRDefault="007E44ED" w:rsidP="007E44E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730610" w14:textId="77777777" w:rsidR="007E44ED" w:rsidRPr="007F2770" w:rsidRDefault="007E44ED" w:rsidP="007E44E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8BC6E1A" w14:textId="77777777" w:rsidR="007E44ED" w:rsidRPr="007F2770" w:rsidRDefault="007E44ED" w:rsidP="007E44E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FD8B091" w14:textId="77777777" w:rsidR="007E44ED" w:rsidRDefault="007E44ED" w:rsidP="007E44E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6FA6B57" w14:textId="77777777" w:rsidR="007E44ED" w:rsidRDefault="007E44ED" w:rsidP="007E44E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w:t>
      </w:r>
      <w:r w:rsidRPr="007F2770">
        <w:rPr>
          <w:rFonts w:eastAsia="맑은 고딕"/>
        </w:rPr>
        <w:t>clause 4.6.2.</w:t>
      </w:r>
      <w:r>
        <w:rPr>
          <w:rFonts w:eastAsia="맑은 고딕"/>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6FF4B913" w14:textId="77777777" w:rsidR="007E44ED" w:rsidRPr="007F2770" w:rsidRDefault="007E44ED" w:rsidP="007E44E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Pr="00305899">
        <w:rPr>
          <w:lang w:eastAsia="ko-KR"/>
        </w:rPr>
        <w:t>clause</w:t>
      </w:r>
      <w:r>
        <w:rPr>
          <w:lang w:eastAsia="ko-KR"/>
        </w:rPr>
        <w:t> </w:t>
      </w:r>
      <w:r w:rsidRPr="00305899">
        <w:rPr>
          <w:lang w:eastAsia="ko-KR"/>
        </w:rPr>
        <w:t>4.6.2.2</w:t>
      </w:r>
      <w:r>
        <w:t>.</w:t>
      </w:r>
    </w:p>
    <w:p w14:paraId="1A6D1141" w14:textId="77777777" w:rsidR="007E44ED" w:rsidRPr="007F2770" w:rsidRDefault="007E44ED" w:rsidP="007E44E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53BAE1F" w14:textId="77777777" w:rsidR="007E44ED" w:rsidRPr="007F2770" w:rsidRDefault="007E44ED" w:rsidP="007E44E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D93CE5A" w14:textId="77777777" w:rsidR="007E44ED" w:rsidRPr="007F2770" w:rsidRDefault="007E44ED" w:rsidP="007E44E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A602C88" w14:textId="77777777" w:rsidR="007E44ED" w:rsidRPr="007F2770" w:rsidRDefault="007E44ED" w:rsidP="007E44E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6995572" w14:textId="77777777" w:rsidR="007E44ED" w:rsidRPr="007F2770" w:rsidRDefault="007E44ED" w:rsidP="007E44E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436FA971" w14:textId="77777777" w:rsidR="007E44ED" w:rsidRPr="007F2770" w:rsidRDefault="007E44ED" w:rsidP="007E44ED">
      <w:pPr>
        <w:pStyle w:val="B1"/>
      </w:pPr>
      <w:r w:rsidRPr="007F2770">
        <w:t>a)</w:t>
      </w:r>
      <w:r w:rsidRPr="007F2770">
        <w:tab/>
        <w:t>the allowed NSSAI containing the S-NSSAI(s) or the mapped S-NSSAI(s), if any:</w:t>
      </w:r>
    </w:p>
    <w:p w14:paraId="2DC42247"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5863C98B" w14:textId="77777777" w:rsidR="007E44ED" w:rsidRDefault="007E44ED" w:rsidP="007E44E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0737CBD7" w14:textId="77777777" w:rsidR="007E44ED" w:rsidRPr="007F2770" w:rsidRDefault="007E44ED" w:rsidP="007E44E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293B1A1" w14:textId="77777777" w:rsidR="007E44ED" w:rsidRPr="007F2770" w:rsidRDefault="007E44ED" w:rsidP="007E44ED">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7121BA4" w14:textId="77777777" w:rsidR="007E44ED" w:rsidRPr="007F2770" w:rsidRDefault="007E44ED" w:rsidP="007E44ED">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0CBB5E97" w14:textId="77777777" w:rsidR="007E44ED" w:rsidRDefault="007E44ED" w:rsidP="007E44E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0B288294" w14:textId="77777777" w:rsidR="007E44ED" w:rsidRPr="007F2770" w:rsidRDefault="007E44ED" w:rsidP="007E44E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 xml:space="preserve">optionally, the partially rejected </w:t>
      </w:r>
      <w:proofErr w:type="gramStart"/>
      <w:r>
        <w:rPr>
          <w:lang w:eastAsia="zh-CN"/>
        </w:rPr>
        <w:t>NSSAI;</w:t>
      </w:r>
      <w:proofErr w:type="gramEnd"/>
    </w:p>
    <w:p w14:paraId="2C261254" w14:textId="77777777" w:rsidR="007E44ED" w:rsidRPr="007F2770" w:rsidRDefault="007E44ED" w:rsidP="007E44ED">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4B99DA96" w14:textId="77777777" w:rsidR="007E44ED" w:rsidRPr="007F2770" w:rsidRDefault="007E44ED" w:rsidP="007E44ED">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8637D90"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BD4EBAE"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42626168"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33F9B89" w14:textId="77777777" w:rsidR="007E44ED" w:rsidRPr="007F2770" w:rsidRDefault="007E44ED" w:rsidP="007E44ED">
      <w:pPr>
        <w:pStyle w:val="B1"/>
      </w:pPr>
      <w:r w:rsidRPr="007F2770">
        <w:t>c)</w:t>
      </w:r>
      <w:r w:rsidRPr="007F2770">
        <w:tab/>
        <w:t>the network slice-specific authentication and authorization procedure has not been successfully performed for any of the default S-NSSAIs,</w:t>
      </w:r>
    </w:p>
    <w:p w14:paraId="4A3EBEEB" w14:textId="77777777" w:rsidR="007E44ED" w:rsidRPr="007F2770" w:rsidRDefault="007E44ED" w:rsidP="007E44ED">
      <w:pPr>
        <w:rPr>
          <w:rFonts w:eastAsia="맑은 고딕"/>
        </w:rPr>
      </w:pPr>
      <w:r w:rsidRPr="007F2770">
        <w:rPr>
          <w:rFonts w:eastAsia="맑은 고딕"/>
        </w:rPr>
        <w:t>the AMF shall in the REGISTRATION ACCEPT message include:</w:t>
      </w:r>
    </w:p>
    <w:p w14:paraId="642F29A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005D647B"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9E46561" w14:textId="77777777" w:rsidR="007E44ED" w:rsidRPr="007F2770" w:rsidRDefault="007E44ED" w:rsidP="007E44E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11F189" w14:textId="77777777" w:rsidR="007E44ED" w:rsidRPr="007F2770" w:rsidRDefault="007E44ED" w:rsidP="007E44ED">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4D6BFEEC" w14:textId="77777777" w:rsidR="007E44ED" w:rsidRPr="007F2770" w:rsidRDefault="007E44ED" w:rsidP="007E44E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31F9434"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맑은 고딕"/>
        </w:rPr>
        <w:t>;</w:t>
      </w:r>
    </w:p>
    <w:p w14:paraId="2D855B05" w14:textId="77777777" w:rsidR="007E44ED" w:rsidRPr="007F2770" w:rsidRDefault="007E44ED" w:rsidP="007E44ED">
      <w:pPr>
        <w:rPr>
          <w:rFonts w:eastAsia="맑은 고딕"/>
        </w:rPr>
      </w:pPr>
      <w:r w:rsidRPr="007F2770">
        <w:rPr>
          <w:rFonts w:eastAsia="맑은 고딕"/>
        </w:rPr>
        <w:t>the AMF shall in the REGISTRATION ACCEPT message include:</w:t>
      </w:r>
    </w:p>
    <w:p w14:paraId="7001974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081524B6"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2E2E0A4C"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374DD795" w14:textId="77777777" w:rsidR="007E44ED" w:rsidRDefault="007E44ED" w:rsidP="007E44E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0543E07" w14:textId="77777777" w:rsidR="007E44ED" w:rsidRPr="007F2770" w:rsidRDefault="007E44ED" w:rsidP="007E44ED">
      <w:pPr>
        <w:pStyle w:val="B1"/>
        <w:rPr>
          <w:lang w:eastAsia="zh-CN"/>
        </w:rPr>
      </w:pPr>
      <w:r>
        <w:t>e)</w:t>
      </w:r>
      <w:r>
        <w:tab/>
      </w:r>
      <w:r>
        <w:rPr>
          <w:lang w:eastAsia="zh-CN"/>
        </w:rPr>
        <w:t>optionally, the partially rejected NSSAI.</w:t>
      </w:r>
    </w:p>
    <w:p w14:paraId="7ADC76A5" w14:textId="77777777" w:rsidR="007E44ED" w:rsidRPr="007F2770" w:rsidRDefault="007E44ED" w:rsidP="007E44E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6C08B8E" w14:textId="77777777" w:rsidR="007E44ED" w:rsidRPr="007F2770" w:rsidRDefault="007E44ED" w:rsidP="007E44ED">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3B6AAEA" w14:textId="77777777" w:rsidR="007E44ED" w:rsidRPr="007F2770" w:rsidRDefault="007E44ED" w:rsidP="007E44E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1C7B53E" w14:textId="77777777" w:rsidR="007E44ED" w:rsidRPr="007F2770" w:rsidRDefault="007E44ED" w:rsidP="007E44ED">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580C406" w14:textId="77777777" w:rsidR="007E44ED" w:rsidRPr="007F2770" w:rsidRDefault="007E44ED" w:rsidP="007E44E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7ECCC02" w14:textId="77777777" w:rsidR="007E44ED" w:rsidRPr="007F2770" w:rsidRDefault="007E44ED" w:rsidP="007E44ED">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125B3A8D" w14:textId="77777777" w:rsidR="007E44ED" w:rsidRPr="007F2770" w:rsidRDefault="007E44ED" w:rsidP="007E44ED">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50E1F42F" w14:textId="77777777" w:rsidR="007E44ED" w:rsidRPr="007F2770" w:rsidRDefault="007E44ED" w:rsidP="007E44ED">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w:t>
      </w:r>
      <w:proofErr w:type="gramStart"/>
      <w:r w:rsidRPr="007F2770">
        <w:rPr>
          <w:rFonts w:eastAsia="맑은 고딕"/>
        </w:rPr>
        <w:t>SNPN</w:t>
      </w:r>
      <w:r w:rsidRPr="007F2770">
        <w:t>;</w:t>
      </w:r>
      <w:proofErr w:type="gramEnd"/>
    </w:p>
    <w:p w14:paraId="07619B6D" w14:textId="77777777" w:rsidR="007E44ED" w:rsidRPr="007F2770" w:rsidRDefault="007E44ED" w:rsidP="007E44ED">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46944ABC" w14:textId="77777777" w:rsidR="007E44ED" w:rsidRPr="007F2770" w:rsidRDefault="007E44ED" w:rsidP="007E44ED">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203F998" w14:textId="77777777" w:rsidR="007E44ED" w:rsidRPr="007F2770" w:rsidRDefault="007E44ED" w:rsidP="007E44ED">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2D8B1A41" w14:textId="77777777" w:rsidR="007E44ED" w:rsidRPr="007F2770" w:rsidRDefault="007E44ED" w:rsidP="007E44E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 xml:space="preserve">[8], has provided all subscribed S-NSSAIs in the configured NSSAI to a UE who does not support </w:t>
      </w:r>
      <w:proofErr w:type="gramStart"/>
      <w:r w:rsidRPr="007F2770">
        <w:t>NSSRG;</w:t>
      </w:r>
      <w:proofErr w:type="gramEnd"/>
    </w:p>
    <w:p w14:paraId="4C7B07E1" w14:textId="77777777" w:rsidR="007E44ED" w:rsidRPr="007F2770" w:rsidRDefault="007E44ED" w:rsidP="007E44E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6EA1B88" w14:textId="77777777" w:rsidR="007E44ED" w:rsidRDefault="007E44ED" w:rsidP="007E44ED">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7E2EED3F" w14:textId="77777777" w:rsidR="007E44ED" w:rsidRDefault="007E44ED" w:rsidP="007E44E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950769B" w14:textId="77777777" w:rsidR="007E44ED" w:rsidRDefault="007E44ED" w:rsidP="007E44E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E307BA" w14:textId="77777777" w:rsidR="007E44ED" w:rsidRDefault="007E44ED" w:rsidP="007E44E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6AC483A" w14:textId="77777777" w:rsidR="007E44ED" w:rsidRDefault="007E44ED" w:rsidP="007E44ED">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A5BDB38" w14:textId="77777777" w:rsidR="007E44ED" w:rsidRDefault="007E44ED" w:rsidP="007E44ED">
      <w:pPr>
        <w:pStyle w:val="B2"/>
      </w:pPr>
      <w:r>
        <w:t>1)</w:t>
      </w:r>
      <w:r>
        <w:tab/>
        <w:t>become available again, then the AMF shall also send S-NSSAI time validity information; or</w:t>
      </w:r>
    </w:p>
    <w:p w14:paraId="40F5E0D0" w14:textId="77777777" w:rsidR="007E44ED" w:rsidRDefault="007E44ED" w:rsidP="007E44ED">
      <w:pPr>
        <w:pStyle w:val="B2"/>
      </w:pPr>
      <w:r>
        <w:t>2)</w:t>
      </w:r>
      <w:r>
        <w:tab/>
        <w:t>not become available again, then the AMF shall not include the S-NSSAI in the new configured NSSAI; or</w:t>
      </w:r>
    </w:p>
    <w:p w14:paraId="33BE73DD" w14:textId="77777777" w:rsidR="007E44ED" w:rsidRPr="007F2770" w:rsidRDefault="007E44ED" w:rsidP="007E44E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C6FB922"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551E0AA4" w14:textId="77777777" w:rsidR="007E44ED" w:rsidRPr="007F2770" w:rsidRDefault="007E44ED" w:rsidP="007E44ED">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7C8B25BE" w14:textId="77777777" w:rsidR="007E44ED" w:rsidRPr="007F2770" w:rsidRDefault="007E44ED" w:rsidP="007E44ED">
      <w:pPr>
        <w:pStyle w:val="B1"/>
      </w:pPr>
      <w:r w:rsidRPr="007F2770">
        <w:t>a)</w:t>
      </w:r>
      <w:r w:rsidRPr="007F2770">
        <w:tab/>
        <w:t>"NSSRG supported", then the AMF shall include the NSSRG information in the REGISTRATION ACCEPT message; or</w:t>
      </w:r>
    </w:p>
    <w:p w14:paraId="0133E702" w14:textId="77777777" w:rsidR="007E44ED" w:rsidRPr="007F2770" w:rsidRDefault="007E44ED" w:rsidP="007E44E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F31EA4E" w14:textId="77777777" w:rsidR="007E44ED" w:rsidRDefault="007E44ED" w:rsidP="007E44E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78F67D1D" w14:textId="77777777" w:rsidR="007E44ED" w:rsidRDefault="007E44ED" w:rsidP="007E44E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new S-NSSAI</w:t>
      </w:r>
      <w:r>
        <w:t xml:space="preserve"> time validity information</w:t>
      </w:r>
      <w:r w:rsidRPr="004A25F2">
        <w:t xml:space="preserve"> IE</w:t>
      </w:r>
      <w:r w:rsidDel="003C58D3">
        <w:t xml:space="preserve"> </w:t>
      </w:r>
      <w:r w:rsidRPr="00D71B6A">
        <w:t xml:space="preserve">in the </w:t>
      </w:r>
      <w:r>
        <w:t>Registration accept t</w:t>
      </w:r>
      <w:r w:rsidRPr="00D71B6A">
        <w:t>ype 6 IE container IE of the REGISTRATION ACCEPT message.</w:t>
      </w:r>
    </w:p>
    <w:p w14:paraId="232AB17B" w14:textId="77777777" w:rsidR="007E44ED" w:rsidRPr="007F2770" w:rsidRDefault="007E44ED" w:rsidP="007E44ED">
      <w:r w:rsidRPr="00D71B6A">
        <w:t xml:space="preserve">If the AMF needs to update the S-NSSAI </w:t>
      </w:r>
      <w:r>
        <w:t>location validity</w:t>
      </w:r>
      <w:r w:rsidRPr="00D71B6A">
        <w:t xml:space="preserve"> information toward a UE which has set the </w:t>
      </w:r>
      <w:r>
        <w:t>SLVI bit</w:t>
      </w:r>
      <w:r w:rsidRPr="00D71B6A">
        <w:t xml:space="preserve"> to "S-NSSAI </w:t>
      </w:r>
      <w:r>
        <w:t>location validity</w:t>
      </w:r>
      <w:r w:rsidRPr="00D71B6A">
        <w:t xml:space="preserve"> information supported" in the 5GMM capability IE of the REGISTRATION REQUEST message, then the AMF shall include the new S-NSSAI </w:t>
      </w:r>
      <w:r>
        <w:t>location validity</w:t>
      </w:r>
      <w:r w:rsidRPr="00D71B6A">
        <w:t xml:space="preserve"> information in the </w:t>
      </w:r>
      <w:r>
        <w:t>Registration accept t</w:t>
      </w:r>
      <w:r w:rsidRPr="00D71B6A">
        <w:t>ype 6 IE container IE of the REGISTRATION ACCEPT message.</w:t>
      </w:r>
    </w:p>
    <w:p w14:paraId="37E77D8C" w14:textId="77777777" w:rsidR="007E44ED" w:rsidRPr="007F2770" w:rsidRDefault="007E44ED" w:rsidP="007E44E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C830BC" w14:textId="77777777" w:rsidR="007E44ED" w:rsidRPr="007F2770" w:rsidRDefault="007E44ED" w:rsidP="007E44E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9028414" w14:textId="77777777" w:rsidR="007E44ED" w:rsidRPr="007F2770" w:rsidRDefault="007E44ED" w:rsidP="007E44E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0919655" w14:textId="77777777" w:rsidR="007E44ED" w:rsidRPr="007F2770" w:rsidRDefault="007E44ED" w:rsidP="007E44E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411505" w14:textId="77777777" w:rsidR="007E44ED" w:rsidRPr="007F2770" w:rsidRDefault="007E44ED" w:rsidP="007E44ED">
      <w:pPr>
        <w:pStyle w:val="B1"/>
      </w:pPr>
      <w:r w:rsidRPr="007F2770">
        <w:t>"S</w:t>
      </w:r>
      <w:r w:rsidRPr="007F2770">
        <w:rPr>
          <w:rFonts w:hint="eastAsia"/>
        </w:rPr>
        <w:t>-NSSAI</w:t>
      </w:r>
      <w:r w:rsidRPr="007F2770">
        <w:t xml:space="preserve"> not available in the current PLMN or SNPN"</w:t>
      </w:r>
    </w:p>
    <w:p w14:paraId="57D027FF" w14:textId="77777777" w:rsidR="007E44ED" w:rsidRPr="007F2770" w:rsidRDefault="007E44ED" w:rsidP="007E44ED">
      <w:pPr>
        <w:pStyle w:val="B1"/>
      </w:pPr>
      <w:r w:rsidRPr="007F2770">
        <w:lastRenderedPageBreak/>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79B50E7" w14:textId="77777777" w:rsidR="007E44ED" w:rsidRPr="007F2770" w:rsidRDefault="007E44ED" w:rsidP="007E44ED">
      <w:pPr>
        <w:pStyle w:val="B1"/>
      </w:pPr>
      <w:r w:rsidRPr="007F2770">
        <w:t>"S</w:t>
      </w:r>
      <w:r w:rsidRPr="007F2770">
        <w:rPr>
          <w:rFonts w:hint="eastAsia"/>
        </w:rPr>
        <w:t>-NSSAI</w:t>
      </w:r>
      <w:r w:rsidRPr="007F2770">
        <w:t xml:space="preserve"> not available in the current registration area"</w:t>
      </w:r>
    </w:p>
    <w:p w14:paraId="4C7BA401" w14:textId="77777777" w:rsidR="007E44ED" w:rsidRPr="007F2770" w:rsidRDefault="007E44ED" w:rsidP="007E44E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E4F9E65" w14:textId="77777777" w:rsidR="007E44ED" w:rsidRPr="007F2770" w:rsidRDefault="007E44ED" w:rsidP="007E44ED">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7C4EFA" w14:textId="77777777" w:rsidR="007E44ED" w:rsidRPr="007F2770" w:rsidRDefault="007E44ED" w:rsidP="007E44E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EEE8ED5" w14:textId="77777777" w:rsidR="007E44ED" w:rsidRPr="007F2770" w:rsidRDefault="007E44ED" w:rsidP="007E44ED">
      <w:pPr>
        <w:pStyle w:val="B1"/>
      </w:pPr>
      <w:r w:rsidRPr="007F2770">
        <w:t xml:space="preserve">"S-NSSAI not available due to maximum number of UEs </w:t>
      </w:r>
      <w:proofErr w:type="gramStart"/>
      <w:r w:rsidRPr="007F2770">
        <w:t>reached"</w:t>
      </w:r>
      <w:proofErr w:type="gramEnd"/>
    </w:p>
    <w:p w14:paraId="10EA5C32" w14:textId="77777777" w:rsidR="007E44ED" w:rsidRPr="007F2770" w:rsidRDefault="007E44ED" w:rsidP="007E44E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9DFA357" w14:textId="77777777" w:rsidR="007E44ED" w:rsidRPr="007F2770" w:rsidRDefault="007E44ED" w:rsidP="007E44E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389E46B" w14:textId="77777777" w:rsidR="007E44ED" w:rsidRPr="007F2770" w:rsidRDefault="007E44ED" w:rsidP="007E44ED">
      <w:r w:rsidRPr="007F2770">
        <w:t>If there is one or more S-NSSAIs in the rejected NSSAI with the rejection cause "S-NSSAI not available due to maximum number of UEs reached", then for each S-NSSAI, the UE shall behave as follows:</w:t>
      </w:r>
    </w:p>
    <w:p w14:paraId="3C0CD655" w14:textId="77777777" w:rsidR="007E44ED" w:rsidRPr="007F2770" w:rsidRDefault="007E44ED" w:rsidP="007E44ED">
      <w:pPr>
        <w:pStyle w:val="B1"/>
      </w:pPr>
      <w:r w:rsidRPr="007F2770">
        <w:t>a)</w:t>
      </w:r>
      <w:r w:rsidRPr="007F2770">
        <w:tab/>
        <w:t xml:space="preserve">stop the timer T3526 associated with the S-NSSAI, if </w:t>
      </w:r>
      <w:proofErr w:type="gramStart"/>
      <w:r w:rsidRPr="007F2770">
        <w:t>running;</w:t>
      </w:r>
      <w:proofErr w:type="gramEnd"/>
    </w:p>
    <w:p w14:paraId="53873F36" w14:textId="77777777" w:rsidR="007E44ED" w:rsidRPr="007F2770" w:rsidRDefault="007E44ED" w:rsidP="007E44ED">
      <w:pPr>
        <w:pStyle w:val="B1"/>
      </w:pPr>
      <w:r w:rsidRPr="007F2770">
        <w:t>b)</w:t>
      </w:r>
      <w:r w:rsidRPr="007F2770">
        <w:tab/>
        <w:t>start the timer T3526 with:</w:t>
      </w:r>
    </w:p>
    <w:p w14:paraId="0690EDA3" w14:textId="77777777" w:rsidR="007E44ED" w:rsidRPr="007F2770" w:rsidRDefault="007E44ED" w:rsidP="007E44ED">
      <w:pPr>
        <w:pStyle w:val="B2"/>
      </w:pPr>
      <w:r w:rsidRPr="007F2770">
        <w:t>1)</w:t>
      </w:r>
      <w:r w:rsidRPr="007F2770">
        <w:tab/>
        <w:t>the back-off timer value received along with the S-NSSAI, if a back-off timer value is received along with the S-NSSAI that is neither zero nor deactivated; or</w:t>
      </w:r>
    </w:p>
    <w:p w14:paraId="00F932BA" w14:textId="77777777" w:rsidR="007E44ED" w:rsidRPr="007F2770" w:rsidRDefault="007E44ED" w:rsidP="007E44ED">
      <w:pPr>
        <w:pStyle w:val="B2"/>
      </w:pPr>
      <w:r w:rsidRPr="007F2770">
        <w:t>2)</w:t>
      </w:r>
      <w:r w:rsidRPr="007F2770">
        <w:tab/>
        <w:t>an implementation specific back-off timer value, if no back-off timer value is received along with the S-NSSAI; and</w:t>
      </w:r>
    </w:p>
    <w:p w14:paraId="731BB8FF" w14:textId="77777777" w:rsidR="007E44ED" w:rsidRPr="007F2770" w:rsidRDefault="007E44ED" w:rsidP="007E44ED">
      <w:pPr>
        <w:pStyle w:val="B1"/>
      </w:pPr>
      <w:r w:rsidRPr="007F2770">
        <w:t>c)</w:t>
      </w:r>
      <w:r w:rsidRPr="007F2770">
        <w:tab/>
        <w:t>remove the S-NSSAI from the rejected NSSAI for the maximum number of UEs reached when the timer T3526 associated with the S-NSSAI expires.</w:t>
      </w:r>
    </w:p>
    <w:p w14:paraId="09950E05" w14:textId="77777777" w:rsidR="007E44ED" w:rsidRPr="007F2770" w:rsidRDefault="007E44ED" w:rsidP="007E44ED">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36478CBD" w14:textId="77777777" w:rsidR="007E44ED" w:rsidRPr="007F2770" w:rsidRDefault="007E44ED" w:rsidP="007E44ED">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71EF0DF7"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 xml:space="preserve">default S-NSSAI which are not subject to network slice-specific authentication and </w:t>
      </w:r>
      <w:proofErr w:type="gramStart"/>
      <w:r w:rsidRPr="007F2770">
        <w:t>authorization;</w:t>
      </w:r>
      <w:proofErr w:type="gramEnd"/>
    </w:p>
    <w:p w14:paraId="7AF7BEBA" w14:textId="77777777" w:rsidR="007E44ED" w:rsidRPr="007F2770" w:rsidRDefault="007E44ED" w:rsidP="007E44ED">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0D5CEB78" w14:textId="77777777" w:rsidR="007E44ED" w:rsidRPr="007F2770" w:rsidRDefault="007E44ED" w:rsidP="007E44ED">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0C224D9" w14:textId="77777777" w:rsidR="007E44ED" w:rsidRPr="007F2770" w:rsidRDefault="007E44ED" w:rsidP="007E44E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30C72E5" w14:textId="77777777" w:rsidR="007E44ED" w:rsidRPr="007F2770" w:rsidRDefault="007E44ED" w:rsidP="007E44E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FA0A1C5" w14:textId="77777777" w:rsidR="007E44ED" w:rsidRPr="007F2770" w:rsidRDefault="007E44ED" w:rsidP="007E44ED">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106ACFAC" w14:textId="77777777" w:rsidR="007E44ED" w:rsidRPr="007F2770" w:rsidRDefault="007E44ED" w:rsidP="007E44E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CADA970" w14:textId="77777777" w:rsidR="007E44ED" w:rsidRPr="007F2770" w:rsidRDefault="007E44ED" w:rsidP="007E44E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D4A111E" w14:textId="77777777" w:rsidR="007E44ED" w:rsidRPr="007F2770" w:rsidRDefault="007E44ED" w:rsidP="007E44ED">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7D7F873C" w14:textId="77777777" w:rsidR="007E44ED" w:rsidRPr="007F2770" w:rsidRDefault="007E44ED" w:rsidP="007E44ED">
      <w:pPr>
        <w:pStyle w:val="B1"/>
      </w:pPr>
      <w:r w:rsidRPr="007F2770">
        <w:t>a)</w:t>
      </w:r>
      <w:r w:rsidRPr="007F2770">
        <w:tab/>
        <w:t>the UE is not in NB-N1 mode; and</w:t>
      </w:r>
    </w:p>
    <w:p w14:paraId="2073F2BF" w14:textId="77777777" w:rsidR="007E44ED" w:rsidRPr="007F2770" w:rsidRDefault="007E44ED" w:rsidP="007E44ED">
      <w:pPr>
        <w:pStyle w:val="B1"/>
      </w:pPr>
      <w:r w:rsidRPr="007F2770">
        <w:t>b)</w:t>
      </w:r>
      <w:r w:rsidRPr="007F2770">
        <w:tab/>
        <w:t>if:</w:t>
      </w:r>
    </w:p>
    <w:p w14:paraId="1B345D3C" w14:textId="77777777" w:rsidR="007E44ED" w:rsidRPr="007F2770" w:rsidRDefault="007E44ED" w:rsidP="007E44ED">
      <w:pPr>
        <w:pStyle w:val="B2"/>
        <w:rPr>
          <w:lang w:eastAsia="zh-CN"/>
        </w:rPr>
      </w:pPr>
      <w:r w:rsidRPr="007F2770">
        <w:t>1)</w:t>
      </w:r>
      <w:r w:rsidRPr="007F2770">
        <w:tab/>
        <w:t>the UE did not include the requested NSSAI in the REGISTRATION REQUEST message; or</w:t>
      </w:r>
    </w:p>
    <w:p w14:paraId="42E98417" w14:textId="77777777" w:rsidR="007E44ED" w:rsidRPr="007F2770" w:rsidRDefault="007E44ED" w:rsidP="007E44E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137D302A" w14:textId="77777777" w:rsidR="007E44ED" w:rsidRPr="007F2770" w:rsidRDefault="007E44ED" w:rsidP="007E44ED">
      <w:r w:rsidRPr="007F2770">
        <w:t>and one or more default S-NSSAIs which are not subject to network slice-specific authentication and authorization are available, the AMF shall:</w:t>
      </w:r>
    </w:p>
    <w:p w14:paraId="44AD6B83" w14:textId="77777777" w:rsidR="007E44ED" w:rsidRPr="007F2770" w:rsidRDefault="007E44ED" w:rsidP="007E44E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4C025988" w14:textId="77777777" w:rsidR="007E44ED" w:rsidRPr="007F2770" w:rsidRDefault="007E44ED" w:rsidP="007E44ED">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11318130" w14:textId="77777777" w:rsidR="007E44ED" w:rsidRPr="007F2770" w:rsidRDefault="007E44ED" w:rsidP="007E44E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335CC8E" w14:textId="77777777" w:rsidR="007E44ED" w:rsidRPr="007F2770" w:rsidRDefault="007E44ED" w:rsidP="007E44ED">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1F52D51" w14:textId="77777777" w:rsidR="007E44ED" w:rsidRPr="007F2770" w:rsidRDefault="007E44ED" w:rsidP="007E44ED">
      <w:pPr>
        <w:pStyle w:val="B1"/>
        <w:rPr>
          <w:rFonts w:eastAsia="맑은 고딕"/>
        </w:rPr>
      </w:pPr>
      <w:r w:rsidRPr="007F2770">
        <w:t>a)</w:t>
      </w:r>
      <w:r w:rsidRPr="007F2770">
        <w:tab/>
        <w:t>"periodic registration updating"; or</w:t>
      </w:r>
    </w:p>
    <w:p w14:paraId="25D84C14" w14:textId="77777777" w:rsidR="007E44ED" w:rsidRPr="007F2770" w:rsidRDefault="007E44ED" w:rsidP="007E44ED">
      <w:pPr>
        <w:pStyle w:val="B1"/>
      </w:pPr>
      <w:r w:rsidRPr="007F2770">
        <w:t>b)</w:t>
      </w:r>
      <w:r w:rsidRPr="007F2770">
        <w:tab/>
        <w:t xml:space="preserve">"mobility registration updating" and the UE is in NB-N1 </w:t>
      </w:r>
      <w:proofErr w:type="gramStart"/>
      <w:r w:rsidRPr="007F2770">
        <w:t>mode;</w:t>
      </w:r>
      <w:proofErr w:type="gramEnd"/>
    </w:p>
    <w:p w14:paraId="75EB51F6" w14:textId="77777777" w:rsidR="007E44ED" w:rsidRPr="007F2770" w:rsidRDefault="007E44ED" w:rsidP="007E44ED">
      <w:r w:rsidRPr="007F2770">
        <w:t>and the UE is not registered for onboarding services in SNPN, the AMF:</w:t>
      </w:r>
    </w:p>
    <w:p w14:paraId="5FB43B22" w14:textId="77777777" w:rsidR="007E44ED" w:rsidRPr="007F2770" w:rsidRDefault="007E44ED" w:rsidP="007E44ED">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204D6F6E" w14:textId="77777777" w:rsidR="007E44ED" w:rsidRPr="007F2770" w:rsidRDefault="007E44ED" w:rsidP="007E44ED">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5B88DE6" w14:textId="77777777" w:rsidR="007E44ED" w:rsidRPr="007F2770" w:rsidRDefault="007E44ED" w:rsidP="007E44ED">
      <w:pPr>
        <w:pStyle w:val="B1"/>
      </w:pPr>
      <w:r w:rsidRPr="007F2770">
        <w:t>c)</w:t>
      </w:r>
      <w:r w:rsidRPr="007F2770">
        <w:tab/>
        <w:t xml:space="preserve">may provide both a new allowed NSSAI and a pending NSSAI to the </w:t>
      </w:r>
      <w:proofErr w:type="gramStart"/>
      <w:r w:rsidRPr="007F2770">
        <w:t>UE;</w:t>
      </w:r>
      <w:proofErr w:type="gramEnd"/>
    </w:p>
    <w:p w14:paraId="2428A093" w14:textId="77777777" w:rsidR="007E44ED" w:rsidRPr="007F2770" w:rsidRDefault="007E44ED" w:rsidP="007E44E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5A4F015"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39B36CF" w14:textId="77777777" w:rsidR="007E44ED" w:rsidRPr="007F2770" w:rsidRDefault="007E44ED" w:rsidP="007E44ED">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4929397" w14:textId="77777777" w:rsidR="007E44ED" w:rsidRPr="007F2770" w:rsidRDefault="007E44ED" w:rsidP="007E44ED">
      <w:r w:rsidRPr="007F2770">
        <w:t>For each of the PDU session(s) active in the UE:</w:t>
      </w:r>
    </w:p>
    <w:p w14:paraId="1634F361" w14:textId="77777777" w:rsidR="007E44ED" w:rsidRPr="007F2770" w:rsidRDefault="007E44ED" w:rsidP="007E44ED">
      <w:pPr>
        <w:pStyle w:val="B1"/>
        <w:rPr>
          <w:rFonts w:eastAsia="맑은 고딕"/>
        </w:rPr>
      </w:pPr>
      <w:r w:rsidRPr="007F2770">
        <w:rPr>
          <w:rFonts w:eastAsia="맑은 고딕"/>
        </w:rPr>
        <w:t>-</w:t>
      </w:r>
      <w:r w:rsidRPr="007F2770">
        <w:rPr>
          <w:rFonts w:eastAsia="맑은 고딕"/>
        </w:rPr>
        <w:tab/>
        <w:t>if the allowed NSSAI contains an HPLMN S-NSSAI (</w:t>
      </w:r>
      <w:proofErr w:type="gramStart"/>
      <w:r w:rsidRPr="007F2770">
        <w:rPr>
          <w:rFonts w:eastAsia="맑은 고딕"/>
        </w:rPr>
        <w:t>e.g.</w:t>
      </w:r>
      <w:proofErr w:type="gramEnd"/>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 and</w:t>
      </w:r>
    </w:p>
    <w:p w14:paraId="08699CD2" w14:textId="77777777" w:rsidR="007E44ED" w:rsidRPr="007F2770" w:rsidRDefault="007E44ED" w:rsidP="007E44ED">
      <w:pPr>
        <w:pStyle w:val="B1"/>
      </w:pPr>
      <w:r w:rsidRPr="007F2770">
        <w:t>-</w:t>
      </w:r>
      <w:r w:rsidRPr="007F2770">
        <w:tab/>
        <w:t>if the allowed NSSAI does not contain an HPLMN S-NSSAI (</w:t>
      </w:r>
      <w:proofErr w:type="gramStart"/>
      <w:r w:rsidRPr="007F2770">
        <w:t>e.g.</w:t>
      </w:r>
      <w:proofErr w:type="gramEnd"/>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rsidRPr="007F2770">
        <w:t>.</w:t>
      </w:r>
    </w:p>
    <w:p w14:paraId="56B1C9D4" w14:textId="77777777" w:rsidR="007E44ED" w:rsidRPr="007F2770" w:rsidRDefault="007E44ED" w:rsidP="007E44ED">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98A3ED" w14:textId="77777777" w:rsidR="007E44ED" w:rsidRDefault="007E44ED" w:rsidP="007E44ED">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3D5BA19" w14:textId="77777777" w:rsidR="007E44ED" w:rsidRDefault="007E44ED" w:rsidP="007E44ED">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 or</w:t>
      </w:r>
    </w:p>
    <w:p w14:paraId="19514CCB" w14:textId="77777777" w:rsidR="007E44ED" w:rsidRDefault="007E44ED" w:rsidP="007E44ED">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new configured NSSAI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if any, as specified in subclause 4.6.2.2.</w:t>
      </w:r>
    </w:p>
    <w:p w14:paraId="5EFBB6F3" w14:textId="77777777" w:rsidR="007E44ED" w:rsidRPr="007F2770" w:rsidRDefault="007E44ED" w:rsidP="007E44ED">
      <w:r>
        <w:rPr>
          <w:rFonts w:eastAsia="맑은 고딕"/>
          <w:highlight w:val="yellow"/>
        </w:rPr>
        <w:t>c</w:t>
      </w:r>
      <w:r w:rsidRPr="00294B40">
        <w:rPr>
          <w:rFonts w:eastAsia="맑은 고딕"/>
          <w:highlight w:val="yellow"/>
        </w:rPr>
        <w:t>)</w:t>
      </w:r>
      <w:r w:rsidRPr="00294B40">
        <w:rPr>
          <w:rFonts w:eastAsia="맑은 고딕"/>
          <w:highlight w:val="yellow"/>
        </w:rPr>
        <w:tab/>
        <w:t xml:space="preserve">an </w:t>
      </w:r>
      <w:r w:rsidRPr="00294B40">
        <w:rPr>
          <w:highlight w:val="yellow"/>
        </w:rPr>
        <w:t>S-NSSAI time validity information</w:t>
      </w:r>
      <w:r w:rsidRPr="00294B40">
        <w:rPr>
          <w:rFonts w:eastAsia="맑은 고딕"/>
          <w:highlight w:val="yellow"/>
        </w:rPr>
        <w:t xml:space="preserve"> IE in the Registration accept type 6 IE container </w:t>
      </w:r>
      <w:proofErr w:type="gramStart"/>
      <w:r w:rsidRPr="00294B40">
        <w:rPr>
          <w:rFonts w:eastAsia="맑은 고딕"/>
          <w:highlight w:val="yellow"/>
        </w:rPr>
        <w:t>IE</w:t>
      </w:r>
      <w:r w:rsidRPr="00294B40">
        <w:rPr>
          <w:highlight w:val="yellow"/>
        </w:rPr>
        <w:t>,</w:t>
      </w:r>
      <w:proofErr w:type="gramEnd"/>
      <w:r w:rsidRPr="00294B40">
        <w:rPr>
          <w:highlight w:val="yellow"/>
        </w:rPr>
        <w:t xml:space="preserve"> the UE shall store the contents of the S-NSSAI time validity information IE</w:t>
      </w:r>
      <w:r w:rsidRPr="00294B40" w:rsidDel="003C58D3">
        <w:rPr>
          <w:highlight w:val="yellow"/>
        </w:rPr>
        <w:t xml:space="preserve"> </w:t>
      </w:r>
      <w:r w:rsidRPr="00294B40">
        <w:rPr>
          <w:highlight w:val="yellow"/>
        </w:rPr>
        <w:t>as specified in subclause 4.6.2.2. If the UE receives a new configured NSSAI in the REGISTRATION ACCEPT message</w:t>
      </w:r>
      <w:r w:rsidRPr="00294B40">
        <w:rPr>
          <w:rFonts w:eastAsia="맑은 고딕"/>
          <w:highlight w:val="yellow"/>
        </w:rPr>
        <w:t xml:space="preserve"> and no </w:t>
      </w:r>
      <w:r w:rsidRPr="00294B40">
        <w:rPr>
          <w:highlight w:val="yellow"/>
        </w:rPr>
        <w:t xml:space="preserve">S-NSSAI time validity information IE </w:t>
      </w:r>
      <w:r w:rsidRPr="00294B40">
        <w:rPr>
          <w:rFonts w:eastAsia="맑은 고딕"/>
          <w:highlight w:val="yellow"/>
        </w:rPr>
        <w:t>in the Registration accept type 6 IE container IE</w:t>
      </w:r>
      <w:r w:rsidRPr="00294B40">
        <w:rPr>
          <w:highlight w:val="yellow"/>
        </w:rPr>
        <w:t>, the UE shall delete any stored S-NSSAI time validity information, if any, as specified in subclause 4.6.2.2.</w:t>
      </w:r>
    </w:p>
    <w:p w14:paraId="79A672BF" w14:textId="77777777" w:rsidR="007E44ED" w:rsidRPr="007F2770" w:rsidRDefault="007E44ED" w:rsidP="007E44E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018D0DDD" w14:textId="77777777" w:rsidR="007E44ED" w:rsidRPr="007F2770" w:rsidRDefault="007E44ED" w:rsidP="007E44ED">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B599029"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FC2333" w14:textId="77777777" w:rsidR="007E44ED" w:rsidRPr="007F2770" w:rsidRDefault="007E44ED" w:rsidP="007E44ED">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44DF4A9C" w14:textId="77777777" w:rsidR="007E44ED" w:rsidRDefault="007E44ED" w:rsidP="007E44ED">
      <w:r w:rsidRPr="007F2770">
        <w:t>If the UE receives the NSAG information IE in the REGISTRATION ACCEPT message, the UE shall store the NSAG information as specified in subclause 4.6.2.2.</w:t>
      </w:r>
    </w:p>
    <w:p w14:paraId="453E1432" w14:textId="77777777" w:rsidR="007E44ED" w:rsidRPr="005F53B9" w:rsidRDefault="007E44ED" w:rsidP="007E44ED">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맑은 고딕"/>
        </w:rPr>
        <w:t>REGISTRATION ACCEPT</w:t>
      </w:r>
      <w:r w:rsidRPr="005F53B9">
        <w:t xml:space="preserve"> message. In addition, the AMF shall start timer T3550 and enter state 5GMM-COMMON-PROCEDURE-INITIATED as described in subclause 5.1.3.2.3.3.</w:t>
      </w:r>
    </w:p>
    <w:p w14:paraId="79998D9D" w14:textId="77777777" w:rsidR="007E44ED" w:rsidRDefault="007E44ED" w:rsidP="007E44ED">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2DABCDE" w14:textId="77777777" w:rsidR="007E44ED" w:rsidRDefault="007E44ED" w:rsidP="007E44ED">
      <w:bookmarkStart w:id="3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33"/>
    <w:p w14:paraId="6C8C5BCD" w14:textId="77777777" w:rsidR="007E44ED" w:rsidRPr="007F2770" w:rsidRDefault="007E44ED" w:rsidP="007E44E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AAA86E"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310C5F99" w14:textId="77777777" w:rsidR="007E44ED" w:rsidRPr="007F2770" w:rsidRDefault="007E44ED" w:rsidP="007E44ED">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proofErr w:type="gramStart"/>
      <w:r w:rsidRPr="007F2770">
        <w:rPr>
          <w:rFonts w:eastAsia="맑은 고딕"/>
        </w:rPr>
        <w:t>"</w:t>
      </w:r>
      <w:r w:rsidRPr="007F2770">
        <w:t>;</w:t>
      </w:r>
      <w:proofErr w:type="gramEnd"/>
    </w:p>
    <w:p w14:paraId="42BC500A" w14:textId="77777777" w:rsidR="007E44ED" w:rsidRPr="007F2770" w:rsidRDefault="007E44ED" w:rsidP="007E44ED">
      <w:pPr>
        <w:pStyle w:val="B1"/>
      </w:pPr>
      <w:r w:rsidRPr="007F2770">
        <w:t>b)</w:t>
      </w:r>
      <w:r w:rsidRPr="007F2770">
        <w:tab/>
      </w:r>
      <w:r w:rsidRPr="007F2770">
        <w:rPr>
          <w:rFonts w:eastAsia="맑은 고딕"/>
        </w:rPr>
        <w:t>includes</w:t>
      </w:r>
      <w:r w:rsidRPr="007F2770">
        <w:t xml:space="preserve"> a pending </w:t>
      </w:r>
      <w:proofErr w:type="gramStart"/>
      <w:r w:rsidRPr="007F2770">
        <w:t>NSSAI;</w:t>
      </w:r>
      <w:proofErr w:type="gramEnd"/>
    </w:p>
    <w:p w14:paraId="4D577935" w14:textId="77777777" w:rsidR="007E44ED" w:rsidRDefault="007E44ED" w:rsidP="007E44ED">
      <w:pPr>
        <w:pStyle w:val="B1"/>
      </w:pPr>
      <w:r w:rsidRPr="007F2770">
        <w:t>c)</w:t>
      </w:r>
      <w:r w:rsidRPr="007F2770">
        <w:tab/>
        <w:t xml:space="preserve">does not include an allowed </w:t>
      </w:r>
      <w:proofErr w:type="gramStart"/>
      <w:r w:rsidRPr="007F2770">
        <w:t>NSSAI;</w:t>
      </w:r>
      <w:proofErr w:type="gramEnd"/>
    </w:p>
    <w:p w14:paraId="2FD1BD79" w14:textId="77777777" w:rsidR="007E44ED" w:rsidRPr="007F2770" w:rsidRDefault="007E44ED" w:rsidP="007E44ED">
      <w:pPr>
        <w:pStyle w:val="B1"/>
      </w:pPr>
      <w:r>
        <w:t>d)</w:t>
      </w:r>
      <w:r>
        <w:tab/>
        <w:t xml:space="preserve">does not include a partially allowed </w:t>
      </w:r>
      <w:proofErr w:type="gramStart"/>
      <w:r>
        <w:t>NSSAI</w:t>
      </w:r>
      <w:r w:rsidRPr="007F2770">
        <w:t>;</w:t>
      </w:r>
      <w:proofErr w:type="gramEnd"/>
    </w:p>
    <w:p w14:paraId="1C5E8EEB" w14:textId="77777777" w:rsidR="007E44ED" w:rsidRPr="007F2770" w:rsidRDefault="007E44ED" w:rsidP="007E44ED">
      <w:r w:rsidRPr="007F2770">
        <w:t>the UE:</w:t>
      </w:r>
    </w:p>
    <w:p w14:paraId="729D9D8B" w14:textId="77777777" w:rsidR="007E44ED" w:rsidRPr="007F2770" w:rsidRDefault="007E44ED" w:rsidP="007E44E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w:t>
      </w:r>
      <w:proofErr w:type="gramStart"/>
      <w:r w:rsidRPr="007F2770">
        <w:t>services;</w:t>
      </w:r>
      <w:proofErr w:type="gramEnd"/>
    </w:p>
    <w:p w14:paraId="23B1C4F9" w14:textId="77777777" w:rsidR="007E44ED" w:rsidRPr="007F2770" w:rsidRDefault="007E44ED" w:rsidP="007E44ED">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w:t>
      </w:r>
      <w:proofErr w:type="gramStart"/>
      <w:r w:rsidRPr="007F2770">
        <w:t>5.6.1.1;</w:t>
      </w:r>
      <w:proofErr w:type="gramEnd"/>
    </w:p>
    <w:p w14:paraId="75DE5873" w14:textId="77777777" w:rsidR="007E44ED" w:rsidRPr="007F2770" w:rsidRDefault="007E44ED" w:rsidP="007E44ED">
      <w:pPr>
        <w:pStyle w:val="B1"/>
      </w:pPr>
      <w:r w:rsidRPr="007F2770">
        <w:t>c)</w:t>
      </w:r>
      <w:r w:rsidRPr="007F2770">
        <w:tab/>
        <w:t>shall not initiate a 5GSM procedure except for emergency services, indicating a change of 3GPP PS data off UE status, or to request the release of a PDU session; and</w:t>
      </w:r>
    </w:p>
    <w:p w14:paraId="6DF4255E" w14:textId="77777777" w:rsidR="007E44ED" w:rsidRPr="007F2770" w:rsidRDefault="007E44ED" w:rsidP="007E44E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4A4A6F13" w14:textId="77777777" w:rsidR="007E44ED" w:rsidRPr="007F2770" w:rsidRDefault="007E44ED" w:rsidP="007E44ED">
      <w:pPr>
        <w:rPr>
          <w:rFonts w:eastAsia="맑은 고딕"/>
        </w:rPr>
      </w:pPr>
      <w:r w:rsidRPr="007F2770">
        <w:t>until the UE receives an allowed NSSAI</w:t>
      </w:r>
      <w:r>
        <w:t>, a partially allowed NSSAI, or both</w:t>
      </w:r>
      <w:r w:rsidRPr="007F2770">
        <w:t>.</w:t>
      </w:r>
    </w:p>
    <w:p w14:paraId="24940358"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D511FD5" w14:textId="77777777" w:rsidR="007E44ED" w:rsidRPr="007F2770" w:rsidRDefault="007E44ED" w:rsidP="007E44ED">
      <w:pPr>
        <w:pStyle w:val="B1"/>
      </w:pPr>
      <w:r w:rsidRPr="007F2770">
        <w:t>a)</w:t>
      </w:r>
      <w:r w:rsidRPr="007F2770">
        <w:tab/>
        <w:t>"mobility registration updating" and the UE is in NB-N1 mode; or</w:t>
      </w:r>
    </w:p>
    <w:p w14:paraId="0C3F188E" w14:textId="77777777" w:rsidR="007E44ED" w:rsidRPr="007F2770" w:rsidRDefault="007E44ED" w:rsidP="007E44ED">
      <w:pPr>
        <w:pStyle w:val="B1"/>
      </w:pPr>
      <w:r w:rsidRPr="007F2770">
        <w:t>b)</w:t>
      </w:r>
      <w:r w:rsidRPr="007F2770">
        <w:tab/>
        <w:t>"periodic registration updating</w:t>
      </w:r>
      <w:proofErr w:type="gramStart"/>
      <w:r w:rsidRPr="007F2770">
        <w:t>";</w:t>
      </w:r>
      <w:proofErr w:type="gramEnd"/>
    </w:p>
    <w:p w14:paraId="6B9DC1D2" w14:textId="77777777" w:rsidR="007E44ED" w:rsidRPr="007F2770" w:rsidRDefault="007E44ED" w:rsidP="007E44ED">
      <w:pPr>
        <w:rPr>
          <w:rFonts w:eastAsia="맑은 고딕"/>
        </w:rPr>
      </w:pPr>
      <w:r w:rsidRPr="007F2770">
        <w:lastRenderedPageBreak/>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E218502" w14:textId="77777777" w:rsidR="007E44ED" w:rsidRPr="007F2770" w:rsidRDefault="007E44ED" w:rsidP="007E44ED">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06F870FA" w14:textId="77777777" w:rsidR="007E44ED" w:rsidRPr="007F2770" w:rsidRDefault="007E44ED" w:rsidP="007E44ED">
      <w:pPr>
        <w:pStyle w:val="B1"/>
      </w:pPr>
      <w:r w:rsidRPr="007F2770">
        <w:t>a)</w:t>
      </w:r>
      <w:r w:rsidRPr="007F2770">
        <w:tab/>
        <w:t>"mobility registration updating"; or</w:t>
      </w:r>
    </w:p>
    <w:p w14:paraId="0412D2BB" w14:textId="77777777" w:rsidR="007E44ED" w:rsidRPr="007F2770" w:rsidRDefault="007E44ED" w:rsidP="007E44ED">
      <w:pPr>
        <w:pStyle w:val="B1"/>
      </w:pPr>
      <w:r w:rsidRPr="007F2770">
        <w:t>b)</w:t>
      </w:r>
      <w:r w:rsidRPr="007F2770">
        <w:tab/>
        <w:t>"periodic registration updating</w:t>
      </w:r>
      <w:proofErr w:type="gramStart"/>
      <w:r w:rsidRPr="007F2770">
        <w:t>";</w:t>
      </w:r>
      <w:proofErr w:type="gramEnd"/>
    </w:p>
    <w:p w14:paraId="612B1457" w14:textId="77777777" w:rsidR="007E44ED" w:rsidRPr="007F2770" w:rsidRDefault="007E44ED" w:rsidP="007E44ED">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4CB84797" w14:textId="77777777" w:rsidR="007E44ED" w:rsidRPr="007F2770" w:rsidRDefault="007E44ED" w:rsidP="007E44E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49F3A9B" w14:textId="77777777" w:rsidR="007E44ED" w:rsidRPr="007F2770" w:rsidRDefault="007E44ED" w:rsidP="007E44E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B982279" w14:textId="77777777" w:rsidR="007E44ED" w:rsidRPr="007F2770" w:rsidRDefault="007E44ED" w:rsidP="007E44E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66F77D1" w14:textId="77777777" w:rsidR="007E44ED" w:rsidRPr="007F2770" w:rsidRDefault="007E44ED" w:rsidP="007E44E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 xml:space="preserve">the corresponding PDU </w:t>
      </w:r>
      <w:proofErr w:type="gramStart"/>
      <w:r w:rsidRPr="007F2770">
        <w:rPr>
          <w:rFonts w:hint="eastAsia"/>
        </w:rPr>
        <w:t>session;</w:t>
      </w:r>
      <w:proofErr w:type="gramEnd"/>
    </w:p>
    <w:p w14:paraId="4D544A24" w14:textId="77777777" w:rsidR="007E44ED" w:rsidRPr="007F2770" w:rsidRDefault="007E44ED" w:rsidP="007E44E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5AD3047" w14:textId="77777777" w:rsidR="007E44ED" w:rsidRPr="007F2770" w:rsidRDefault="007E44ED" w:rsidP="007E44E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021EE88" w14:textId="77777777" w:rsidR="007E44ED" w:rsidRDefault="007E44ED" w:rsidP="007E44E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0C8AFF9" w14:textId="77777777" w:rsidR="007E44ED" w:rsidRDefault="007E44ED" w:rsidP="007E44ED">
      <w:r w:rsidRPr="00E96A3F">
        <w:t xml:space="preserve">If the registration procedure for mobility registration update is triggered for non-3GPP access path switching from the old non-3GPP access to the new non-3GPP access and </w:t>
      </w:r>
      <w:r>
        <w:t>there are:</w:t>
      </w:r>
    </w:p>
    <w:p w14:paraId="6E13B1C1" w14:textId="77777777" w:rsidR="007E44ED" w:rsidRDefault="007E44ED" w:rsidP="007E44E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04973234" w14:textId="77777777" w:rsidR="007E44ED" w:rsidRPr="007F2770" w:rsidRDefault="007E44ED" w:rsidP="007E44E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76D9662" w14:textId="77777777" w:rsidR="007E44ED" w:rsidRPr="007F2770" w:rsidRDefault="007E44ED" w:rsidP="007E44E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22F0EDD" w14:textId="77777777" w:rsidR="007E44ED" w:rsidRPr="007F2770" w:rsidRDefault="007E44ED" w:rsidP="007E44E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259DEEB" w14:textId="77777777" w:rsidR="007E44ED" w:rsidRPr="007F2770" w:rsidRDefault="007E44ED" w:rsidP="007E44E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w:t>
      </w:r>
      <w:proofErr w:type="gramStart"/>
      <w:r w:rsidRPr="007F2770">
        <w:t>over, but</w:t>
      </w:r>
      <w:proofErr w:type="gramEnd"/>
      <w:r w:rsidRPr="007F2770">
        <w:t xml:space="preserve">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CC9C4C7"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8EC3E2" w14:textId="77777777" w:rsidR="007E44ED" w:rsidRPr="007F2770" w:rsidRDefault="007E44ED" w:rsidP="007E44ED">
      <w:pPr>
        <w:pStyle w:val="B1"/>
        <w:rPr>
          <w:lang w:val="fr-FR"/>
        </w:rPr>
      </w:pPr>
      <w:r w:rsidRPr="007F2770">
        <w:rPr>
          <w:lang w:val="fr-FR"/>
        </w:rPr>
        <w:lastRenderedPageBreak/>
        <w:t>b)</w:t>
      </w:r>
      <w:r w:rsidRPr="007F2770">
        <w:rPr>
          <w:lang w:val="fr-FR"/>
        </w:rPr>
        <w:tab/>
        <w:t xml:space="preserve">for MA PDU </w:t>
      </w:r>
      <w:proofErr w:type="gramStart"/>
      <w:r w:rsidRPr="007F2770">
        <w:rPr>
          <w:lang w:val="fr-FR"/>
        </w:rPr>
        <w:t>sessions:</w:t>
      </w:r>
      <w:proofErr w:type="gramEnd"/>
    </w:p>
    <w:p w14:paraId="26FD9AC8" w14:textId="77777777" w:rsidR="007E44ED" w:rsidRPr="007F2770" w:rsidRDefault="007E44ED" w:rsidP="007E44E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A27B0C9" w14:textId="77777777" w:rsidR="007E44ED" w:rsidRPr="007F2770" w:rsidRDefault="007E44ED" w:rsidP="007E44E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FB60FD3" w14:textId="77777777" w:rsidR="007E44ED" w:rsidRPr="007F2770" w:rsidRDefault="007E44ED" w:rsidP="007E44E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689CE58" w14:textId="77777777" w:rsidR="007E44ED" w:rsidRPr="007F2770" w:rsidRDefault="007E44ED" w:rsidP="007E44E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FBDE4C0" w14:textId="77777777" w:rsidR="007E44ED" w:rsidRPr="007F2770" w:rsidRDefault="007E44ED" w:rsidP="007E44ED">
      <w:r w:rsidRPr="007F2770">
        <w:t>If the Allowed PDU session status IE is included in the REGISTRATION REQUEST message, the AMF shall:</w:t>
      </w:r>
    </w:p>
    <w:p w14:paraId="32FD9156" w14:textId="77777777" w:rsidR="007E44ED" w:rsidRPr="007F2770" w:rsidRDefault="007E44ED" w:rsidP="007E44ED">
      <w:pPr>
        <w:pStyle w:val="B1"/>
      </w:pPr>
      <w:r w:rsidRPr="007F2770">
        <w:t>a)</w:t>
      </w:r>
      <w:r w:rsidRPr="007F2770">
        <w:tab/>
      </w:r>
      <w:r w:rsidRPr="007F2770">
        <w:rPr>
          <w:lang w:eastAsia="ko-KR"/>
        </w:rPr>
        <w:t xml:space="preserve">for a 5GSM message from each SMF that has indicated pending downlink signalling only, forward the received 5GSM message via 3GPP access to the UE after the REGISTRATION ACCEPT message is </w:t>
      </w:r>
      <w:proofErr w:type="gramStart"/>
      <w:r w:rsidRPr="007F2770">
        <w:rPr>
          <w:lang w:eastAsia="ko-KR"/>
        </w:rPr>
        <w:t>sent;</w:t>
      </w:r>
      <w:proofErr w:type="gramEnd"/>
    </w:p>
    <w:p w14:paraId="44BD662F" w14:textId="77777777" w:rsidR="007E44ED" w:rsidRPr="007F2770" w:rsidRDefault="007E44ED" w:rsidP="007E44ED">
      <w:pPr>
        <w:pStyle w:val="B1"/>
      </w:pPr>
      <w:r w:rsidRPr="007F2770">
        <w:t>b)</w:t>
      </w:r>
      <w:r w:rsidRPr="007F2770">
        <w:tab/>
      </w:r>
      <w:r w:rsidRPr="007F2770">
        <w:rPr>
          <w:lang w:eastAsia="ko-KR"/>
        </w:rPr>
        <w:t>for each SMF that has indicated pending downlink data only:</w:t>
      </w:r>
    </w:p>
    <w:p w14:paraId="31060007" w14:textId="77777777" w:rsidR="007E44ED" w:rsidRPr="007F2770" w:rsidRDefault="007E44ED" w:rsidP="007E44E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3BD60C"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88F6B77" w14:textId="77777777" w:rsidR="007E44ED" w:rsidRPr="007F2770" w:rsidRDefault="007E44ED" w:rsidP="007E44ED">
      <w:pPr>
        <w:pStyle w:val="B1"/>
      </w:pPr>
      <w:r w:rsidRPr="007F2770">
        <w:t>c)</w:t>
      </w:r>
      <w:r w:rsidRPr="007F2770">
        <w:tab/>
      </w:r>
      <w:r w:rsidRPr="007F2770">
        <w:rPr>
          <w:lang w:eastAsia="ko-KR"/>
        </w:rPr>
        <w:t>for each SMF that have indicated pending downlink signalling and data:</w:t>
      </w:r>
    </w:p>
    <w:p w14:paraId="611A9DA7" w14:textId="77777777" w:rsidR="007E44ED" w:rsidRPr="007F2770" w:rsidRDefault="007E44ED" w:rsidP="007E44ED">
      <w:pPr>
        <w:pStyle w:val="B2"/>
        <w:rPr>
          <w:lang w:eastAsia="ko-KR"/>
        </w:rPr>
      </w:pPr>
      <w:r w:rsidRPr="007F2770">
        <w:t>1)</w:t>
      </w:r>
      <w:r w:rsidRPr="007F2770">
        <w:tab/>
      </w:r>
      <w:r w:rsidRPr="007F2770">
        <w:rPr>
          <w:lang w:eastAsia="ko-KR"/>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7F2770">
        <w:rPr>
          <w:lang w:eastAsia="ko-KR"/>
        </w:rPr>
        <w:t>IE;</w:t>
      </w:r>
      <w:proofErr w:type="gramEnd"/>
    </w:p>
    <w:p w14:paraId="551EFF4F" w14:textId="77777777" w:rsidR="007E44ED" w:rsidRPr="007F2770" w:rsidRDefault="007E44ED" w:rsidP="007E44E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1356C44" w14:textId="77777777" w:rsidR="007E44ED" w:rsidRPr="007F2770" w:rsidRDefault="007E44ED" w:rsidP="007E44ED">
      <w:pPr>
        <w:pStyle w:val="B2"/>
      </w:pPr>
      <w:r w:rsidRPr="007F2770">
        <w:rPr>
          <w:lang w:eastAsia="ko-KR"/>
        </w:rPr>
        <w:t>3)</w:t>
      </w:r>
      <w:r w:rsidRPr="007F2770">
        <w:rPr>
          <w:lang w:eastAsia="ko-KR"/>
        </w:rPr>
        <w:tab/>
        <w:t>discard the received 5GSM message for PDU session(s) associated with non-3GPP access; and</w:t>
      </w:r>
    </w:p>
    <w:p w14:paraId="19873C21" w14:textId="77777777" w:rsidR="007E44ED" w:rsidRPr="007F2770" w:rsidRDefault="007E44ED" w:rsidP="007E44E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41A8624" w14:textId="77777777" w:rsidR="007E44ED" w:rsidRPr="007F2770" w:rsidRDefault="007E44ED" w:rsidP="007E44ED">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8991036" w14:textId="77777777" w:rsidR="007E44ED" w:rsidRPr="007F2770" w:rsidRDefault="007E44ED" w:rsidP="007E44ED">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630FA847" w14:textId="77777777" w:rsidR="007E44ED" w:rsidRPr="007F2770" w:rsidRDefault="007E44ED" w:rsidP="007E44ED">
      <w:r w:rsidRPr="007F2770">
        <w:t>If an EPS bearer context status IE is included in the REGISTRATION REQUEST message, the AMF handles the received EPS bearer context status IE as specified in 3GPP TS 23.502 [9]</w:t>
      </w:r>
      <w:r w:rsidRPr="007F2770">
        <w:rPr>
          <w:lang w:eastAsia="ko-KR"/>
        </w:rPr>
        <w:t>.</w:t>
      </w:r>
    </w:p>
    <w:p w14:paraId="6AB7A2A1" w14:textId="77777777" w:rsidR="007E44ED" w:rsidRPr="007F2770" w:rsidRDefault="007E44ED" w:rsidP="007E44ED">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1E6D77A" w14:textId="77777777" w:rsidR="007E44ED" w:rsidRPr="007F2770" w:rsidRDefault="007E44ED" w:rsidP="007E44E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FE526C2" w14:textId="77777777" w:rsidR="007E44ED" w:rsidRPr="007F2770" w:rsidRDefault="007E44ED" w:rsidP="007E44E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roofErr w:type="gramStart"/>
      <w:r w:rsidRPr="007F2770">
        <w:rPr>
          <w:lang w:eastAsia="zh-CN"/>
        </w:rPr>
        <w:t>";</w:t>
      </w:r>
      <w:proofErr w:type="gramEnd"/>
    </w:p>
    <w:p w14:paraId="050CA63D" w14:textId="77777777" w:rsidR="007E44ED" w:rsidRPr="007F2770" w:rsidRDefault="007E44ED" w:rsidP="007E44E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proofErr w:type="gramStart"/>
      <w:r w:rsidRPr="007F2770">
        <w:rPr>
          <w:lang w:eastAsia="zh-CN"/>
        </w:rPr>
        <w:t>";</w:t>
      </w:r>
      <w:proofErr w:type="gramEnd"/>
    </w:p>
    <w:p w14:paraId="515229C2" w14:textId="77777777" w:rsidR="007E44ED" w:rsidRPr="007F2770" w:rsidRDefault="007E44ED" w:rsidP="007E44E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roofErr w:type="gramStart"/>
      <w:r w:rsidRPr="007F2770">
        <w:t>";</w:t>
      </w:r>
      <w:proofErr w:type="gramEnd"/>
    </w:p>
    <w:p w14:paraId="5818C8C6" w14:textId="77777777" w:rsidR="007E44ED" w:rsidRPr="007F2770" w:rsidRDefault="007E44ED" w:rsidP="007E44E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49DB30D7" w14:textId="77777777" w:rsidR="007E44ED" w:rsidRPr="007F2770" w:rsidRDefault="007E44ED" w:rsidP="007E44ED">
      <w:pPr>
        <w:pStyle w:val="B1"/>
      </w:pPr>
      <w:r w:rsidRPr="007F2770">
        <w:t>e)</w:t>
      </w:r>
      <w:r w:rsidRPr="007F2770">
        <w:tab/>
        <w:t>otherwise, the AMF may include the PDU session reactivation result error cause IE to indicate the cause of failure to re-establish the user-plane resources.</w:t>
      </w:r>
    </w:p>
    <w:p w14:paraId="78ED8AEF" w14:textId="77777777" w:rsidR="007E44ED" w:rsidRPr="007F2770" w:rsidRDefault="007E44ED" w:rsidP="007E44E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BF7E311" w14:textId="77777777" w:rsidR="007E44ED" w:rsidRPr="007F2770" w:rsidRDefault="007E44ED" w:rsidP="007E44E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FCEE0E8" w14:textId="77777777" w:rsidR="007E44ED" w:rsidRPr="007F2770" w:rsidRDefault="007E44ED" w:rsidP="007E44ED">
      <w:r w:rsidRPr="007F2770">
        <w:t>If the AMF needs to initiate PDU session status synchronization the AMF shall include a PDU session status IE in the REGISTRATION ACCEPT message to indicate the UE:</w:t>
      </w:r>
    </w:p>
    <w:p w14:paraId="3E972D67" w14:textId="77777777" w:rsidR="007E44ED" w:rsidRPr="007F2770" w:rsidRDefault="007E44ED" w:rsidP="007E44E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8B58B7B" w14:textId="77777777" w:rsidR="007E44ED" w:rsidRPr="007F2770" w:rsidRDefault="007E44ED" w:rsidP="007E44E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7B4B6F6" w14:textId="77777777" w:rsidR="007E44ED" w:rsidRPr="007F2770" w:rsidRDefault="007E44ED" w:rsidP="007E44E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ADBEDEE" w14:textId="77777777" w:rsidR="007E44ED" w:rsidRDefault="007E44ED" w:rsidP="007E44E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243B954" w14:textId="77777777" w:rsidR="007E44ED" w:rsidRDefault="007E44ED" w:rsidP="007E44ED">
      <w:r>
        <w:t>If:</w:t>
      </w:r>
    </w:p>
    <w:p w14:paraId="4B29745A" w14:textId="77777777" w:rsidR="007E44ED" w:rsidRPr="007F2770" w:rsidRDefault="007E44ED" w:rsidP="007E44ED">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10617A50" w14:textId="77777777" w:rsidR="007E44ED" w:rsidRPr="007F2770" w:rsidRDefault="007E44ED" w:rsidP="007E44ED">
      <w:pPr>
        <w:pStyle w:val="B1"/>
      </w:pPr>
      <w:r w:rsidRPr="007F2770">
        <w:t>-</w:t>
      </w:r>
      <w:r w:rsidRPr="007F2770">
        <w:tab/>
      </w:r>
      <w:r>
        <w:rPr>
          <w:lang w:val="en-US" w:eastAsia="ko-KR"/>
        </w:rPr>
        <w:t>the UE is subscribed to the LADN DNN for a single S-NSSAI only</w:t>
      </w:r>
      <w:r w:rsidRPr="007F2770">
        <w:t>;</w:t>
      </w:r>
      <w:r>
        <w:t xml:space="preserve"> and</w:t>
      </w:r>
    </w:p>
    <w:p w14:paraId="069E0BD5" w14:textId="77777777" w:rsidR="007E44ED" w:rsidRDefault="007E44ED" w:rsidP="007E44ED">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7838A9C4" w14:textId="77777777" w:rsidR="007E44ED" w:rsidRPr="007F2770" w:rsidRDefault="007E44ED" w:rsidP="007E44ED">
      <w:pPr>
        <w:rPr>
          <w:lang w:eastAsia="ko-KR"/>
        </w:rPr>
      </w:pPr>
      <w:r>
        <w:rPr>
          <w:rFonts w:hint="eastAsia"/>
          <w:lang w:eastAsia="zh-CN"/>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0D5B7AB" w14:textId="77777777" w:rsidR="007E44ED" w:rsidRDefault="007E44ED" w:rsidP="007E44E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11F3F184" w14:textId="77777777" w:rsidR="007E44ED" w:rsidRDefault="007E44ED" w:rsidP="007E44E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68518FD" w14:textId="77777777" w:rsidR="007E44ED" w:rsidRPr="007F2770" w:rsidRDefault="007E44ED" w:rsidP="007E44E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B1C790D" w14:textId="77777777" w:rsidR="007E44ED" w:rsidRPr="007F2770" w:rsidRDefault="007E44ED" w:rsidP="007E44ED">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1E5CCB14" w14:textId="77777777" w:rsidR="007E44ED" w:rsidRPr="007F2770" w:rsidRDefault="007E44ED" w:rsidP="007E44ED">
      <w:pPr>
        <w:rPr>
          <w:noProof/>
          <w:lang w:val="en-US"/>
        </w:rPr>
      </w:pPr>
      <w:r w:rsidRPr="007F2770">
        <w:rPr>
          <w:noProof/>
          <w:lang w:val="en-US"/>
        </w:rPr>
        <w:t>If the PDU session status IE is included in the REGISTRATION ACCEPT message:</w:t>
      </w:r>
    </w:p>
    <w:p w14:paraId="68E7928F" w14:textId="77777777" w:rsidR="007E44ED" w:rsidRPr="007F2770" w:rsidRDefault="007E44ED" w:rsidP="007E44E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w:t>
      </w:r>
      <w:proofErr w:type="gramStart"/>
      <w:r w:rsidRPr="007F2770">
        <w:t>side, but</w:t>
      </w:r>
      <w:proofErr w:type="gramEnd"/>
      <w:r w:rsidRPr="007F2770">
        <w:t xml:space="preserve">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6EE5F0E" w14:textId="77777777" w:rsidR="007E44ED" w:rsidRPr="007F2770" w:rsidRDefault="007E44ED" w:rsidP="007E44E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1C14D2A" w14:textId="77777777" w:rsidR="007E44ED" w:rsidRPr="007F2770" w:rsidRDefault="007E44ED" w:rsidP="007E44E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FBA1D1F" w14:textId="77777777" w:rsidR="007E44ED" w:rsidRPr="007F2770" w:rsidRDefault="007E44ED" w:rsidP="007E44E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1FC1870" w14:textId="77777777" w:rsidR="007E44ED" w:rsidRPr="007F2770" w:rsidRDefault="007E44ED" w:rsidP="007E44ED">
      <w:r w:rsidRPr="007F2770">
        <w:t>If:</w:t>
      </w:r>
    </w:p>
    <w:p w14:paraId="5F4242FF" w14:textId="77777777" w:rsidR="007E44ED" w:rsidRPr="007F2770" w:rsidRDefault="007E44ED" w:rsidP="007E44ED">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w:t>
      </w:r>
      <w:proofErr w:type="gramStart"/>
      <w:r w:rsidRPr="007F2770">
        <w:t>message;</w:t>
      </w:r>
      <w:proofErr w:type="gramEnd"/>
    </w:p>
    <w:p w14:paraId="0C112754" w14:textId="77777777" w:rsidR="007E44ED" w:rsidRPr="007F2770" w:rsidRDefault="007E44ED" w:rsidP="007E44ED">
      <w:pPr>
        <w:pStyle w:val="B1"/>
      </w:pPr>
      <w:r w:rsidRPr="007F2770">
        <w:rPr>
          <w:rFonts w:eastAsia="맑은 고딕"/>
        </w:rPr>
        <w:t>b)</w:t>
      </w:r>
      <w:r w:rsidRPr="007F2770">
        <w:rPr>
          <w:rFonts w:eastAsia="맑은 고딕"/>
        </w:rPr>
        <w:tab/>
      </w:r>
      <w:r w:rsidRPr="007F2770">
        <w:t xml:space="preserve">the UE is operating in the </w:t>
      </w:r>
      <w:proofErr w:type="gramStart"/>
      <w:r w:rsidRPr="007F2770">
        <w:t>single-registration</w:t>
      </w:r>
      <w:proofErr w:type="gramEnd"/>
      <w:r w:rsidRPr="007F2770">
        <w:t xml:space="preserve"> mode;</w:t>
      </w:r>
    </w:p>
    <w:p w14:paraId="091E6A35" w14:textId="77777777" w:rsidR="007E44ED" w:rsidRPr="007F2770" w:rsidRDefault="007E44ED" w:rsidP="007E44ED">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6EDD1891" w14:textId="77777777" w:rsidR="007E44ED" w:rsidRPr="007F2770" w:rsidRDefault="007E44ED" w:rsidP="007E44ED">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proofErr w:type="gramStart"/>
      <w:r w:rsidRPr="007F2770">
        <w:rPr>
          <w:rFonts w:eastAsia="맑은 고딕"/>
        </w:rPr>
        <w:t>"</w:t>
      </w:r>
      <w:r w:rsidRPr="007F2770">
        <w:t>;</w:t>
      </w:r>
      <w:proofErr w:type="gramEnd"/>
    </w:p>
    <w:p w14:paraId="33045E0D" w14:textId="77777777" w:rsidR="007E44ED" w:rsidRPr="007F2770" w:rsidRDefault="007E44ED" w:rsidP="007E44ED">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998D770" w14:textId="77777777" w:rsidR="007E44ED" w:rsidRPr="007F2770" w:rsidRDefault="007E44ED" w:rsidP="007E44E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78DBECE" w14:textId="77777777" w:rsidR="007E44ED" w:rsidRPr="007F2770" w:rsidRDefault="007E44ED" w:rsidP="007E44ED">
      <w:pPr>
        <w:rPr>
          <w:rFonts w:eastAsia="맑은 고딕"/>
        </w:rPr>
      </w:pPr>
      <w:r w:rsidRPr="007F2770">
        <w:rPr>
          <w:rFonts w:eastAsia="맑은 고딕"/>
        </w:rPr>
        <w:t xml:space="preserve">If the UE included S1 mode supported indication in the REGISTRATION REQUEST message, the AMF supporting inter-system change with EPS shall set the </w:t>
      </w:r>
      <w:r w:rsidRPr="007F2770">
        <w:t>IWK N26 bit</w:t>
      </w:r>
      <w:r w:rsidRPr="007F2770">
        <w:rPr>
          <w:rFonts w:eastAsia="맑은 고딕"/>
        </w:rPr>
        <w:t xml:space="preserve"> to either:</w:t>
      </w:r>
    </w:p>
    <w:p w14:paraId="63DD9384"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46710F03"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7A59BAAE" w14:textId="77777777" w:rsidR="007E44ED" w:rsidRPr="007F2770" w:rsidRDefault="007E44ED" w:rsidP="007E44ED">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5F5BA82F" w14:textId="77777777" w:rsidR="007E44ED" w:rsidRPr="007F2770" w:rsidRDefault="007E44ED" w:rsidP="007E44ED">
      <w:pPr>
        <w:rPr>
          <w:rFonts w:eastAsia="맑은 고딕"/>
        </w:rPr>
      </w:pPr>
      <w:r w:rsidRPr="007F2770">
        <w:rPr>
          <w:rFonts w:eastAsia="맑은 고딕"/>
        </w:rPr>
        <w:t>The UE supporting S1 mode shall operate in the mode for inter-system interworking with EPS as follows:</w:t>
      </w:r>
    </w:p>
    <w:p w14:paraId="5A500065" w14:textId="77777777" w:rsidR="007E44ED" w:rsidRPr="007F2770" w:rsidRDefault="007E44ED" w:rsidP="007E44ED">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xml:space="preserve">", the UE shall operate in </w:t>
      </w:r>
      <w:proofErr w:type="gramStart"/>
      <w:r w:rsidRPr="007F2770">
        <w:rPr>
          <w:rFonts w:eastAsia="맑은 고딕"/>
        </w:rPr>
        <w:t>single-registration</w:t>
      </w:r>
      <w:proofErr w:type="gramEnd"/>
      <w:r w:rsidRPr="007F2770">
        <w:rPr>
          <w:rFonts w:eastAsia="맑은 고딕"/>
        </w:rPr>
        <w:t xml:space="preserve"> mode;</w:t>
      </w:r>
    </w:p>
    <w:p w14:paraId="4A2BFD0E" w14:textId="77777777" w:rsidR="007E44ED" w:rsidRPr="007F2770" w:rsidRDefault="007E44ED" w:rsidP="007E44ED">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1497DE2D" w14:textId="77777777" w:rsidR="007E44ED" w:rsidRPr="007F2770" w:rsidRDefault="007E44ED" w:rsidP="007E44ED">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213320E4" w14:textId="77777777" w:rsidR="007E44ED" w:rsidRPr="007F2770" w:rsidRDefault="007E44ED" w:rsidP="007E44ED">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1819BAD" w14:textId="77777777" w:rsidR="007E44ED" w:rsidRPr="007F2770" w:rsidRDefault="007E44ED" w:rsidP="007E44ED">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243E1550" w14:textId="77777777" w:rsidR="007E44ED" w:rsidRDefault="007E44ED" w:rsidP="007E44ED">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7CC47341" w14:textId="77777777" w:rsidR="007E44ED" w:rsidRPr="007F2770" w:rsidRDefault="007E44ED" w:rsidP="007E44ED">
      <w:r w:rsidRPr="007F2770">
        <w:t>The AMF shall set the EMF bit in the 5GS network feature support IE to:</w:t>
      </w:r>
    </w:p>
    <w:p w14:paraId="1786729C" w14:textId="77777777" w:rsidR="007E44ED" w:rsidRPr="007F2770" w:rsidRDefault="007E44ED" w:rsidP="007E44ED">
      <w:pPr>
        <w:pStyle w:val="B1"/>
      </w:pPr>
      <w:r w:rsidRPr="007F2770">
        <w:t>a)</w:t>
      </w:r>
      <w:r w:rsidRPr="007F2770">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7F2770">
        <w:t>5GCN;</w:t>
      </w:r>
      <w:proofErr w:type="gramEnd"/>
    </w:p>
    <w:p w14:paraId="1BE79707" w14:textId="77777777" w:rsidR="007E44ED" w:rsidRPr="007F2770" w:rsidRDefault="007E44ED" w:rsidP="007E44ED">
      <w:pPr>
        <w:pStyle w:val="B1"/>
      </w:pPr>
      <w:r w:rsidRPr="007F2770">
        <w:t>b)</w:t>
      </w:r>
      <w:r w:rsidRPr="007F2770">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7F2770">
        <w:t>5GCN;</w:t>
      </w:r>
      <w:proofErr w:type="gramEnd"/>
    </w:p>
    <w:p w14:paraId="1E999E8B" w14:textId="77777777" w:rsidR="007E44ED" w:rsidRPr="007F2770" w:rsidRDefault="007E44ED" w:rsidP="007E44E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63FA6A" w14:textId="77777777" w:rsidR="007E44ED" w:rsidRPr="007F2770" w:rsidRDefault="007E44ED" w:rsidP="007E44ED">
      <w:pPr>
        <w:pStyle w:val="B1"/>
      </w:pPr>
      <w:r w:rsidRPr="007F2770">
        <w:t>d)</w:t>
      </w:r>
      <w:r w:rsidRPr="007F2770">
        <w:tab/>
        <w:t>"Emergency services fallback not supported" if network does not support the emergency services fallback procedure when the UE is in any cell connected to 5GCN.</w:t>
      </w:r>
    </w:p>
    <w:p w14:paraId="448A65A9" w14:textId="77777777" w:rsidR="007E44ED" w:rsidRPr="007F2770" w:rsidRDefault="007E44ED" w:rsidP="007E44ED">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C6AE43B" w14:textId="77777777" w:rsidR="007E44ED" w:rsidRPr="007F2770" w:rsidRDefault="007E44ED" w:rsidP="007E44ED">
      <w:pPr>
        <w:pStyle w:val="NO"/>
      </w:pPr>
      <w:r w:rsidRPr="007F2770">
        <w:rPr>
          <w:rFonts w:eastAsia="맑은 고딕"/>
        </w:rPr>
        <w:lastRenderedPageBreak/>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BC26B1F" w14:textId="77777777" w:rsidR="007E44ED" w:rsidRPr="007F2770" w:rsidRDefault="007E44ED" w:rsidP="007E44ED">
      <w:r w:rsidRPr="007F2770">
        <w:t>If the UE indicates support for restriction on use of enhanced coverage in the REGISTRATION REQUEST message and:</w:t>
      </w:r>
    </w:p>
    <w:p w14:paraId="6C946D3C" w14:textId="77777777" w:rsidR="007E44ED" w:rsidRPr="007F2770" w:rsidRDefault="007E44ED" w:rsidP="007E44E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roofErr w:type="gramStart"/>
      <w:r w:rsidRPr="007F2770">
        <w:t>";</w:t>
      </w:r>
      <w:proofErr w:type="gramEnd"/>
    </w:p>
    <w:p w14:paraId="152F8312" w14:textId="77777777" w:rsidR="007E44ED" w:rsidRPr="007F2770" w:rsidRDefault="007E44ED" w:rsidP="007E44E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AC40F25" w14:textId="77777777" w:rsidR="007E44ED" w:rsidRPr="007F2770" w:rsidRDefault="007E44ED" w:rsidP="007E44E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E85F4D4" w14:textId="77777777" w:rsidR="007E44ED" w:rsidRPr="007F2770" w:rsidRDefault="007E44ED" w:rsidP="007E44ED">
      <w:pPr>
        <w:rPr>
          <w:noProof/>
        </w:rPr>
      </w:pPr>
      <w:r w:rsidRPr="007F2770">
        <w:t xml:space="preserve">in the </w:t>
      </w:r>
      <w:r w:rsidRPr="007F2770">
        <w:rPr>
          <w:lang w:eastAsia="ko-KR"/>
        </w:rPr>
        <w:t>5GS network feature support IE in the REGISTRATION ACCEPT message</w:t>
      </w:r>
      <w:r w:rsidRPr="007F2770">
        <w:t>.</w:t>
      </w:r>
    </w:p>
    <w:p w14:paraId="640E428E" w14:textId="77777777" w:rsidR="007E44ED" w:rsidRPr="007F2770" w:rsidRDefault="007E44ED" w:rsidP="007E44ED">
      <w:r w:rsidRPr="007F2770">
        <w:t>Access identity 1 is only applicable while the UE is in N1 mode. Access identity 2 is only applicable while the UE is in N1 mode.</w:t>
      </w:r>
    </w:p>
    <w:p w14:paraId="121C1DC0" w14:textId="77777777" w:rsidR="007E44ED" w:rsidRPr="007F2770" w:rsidRDefault="007E44ED" w:rsidP="007E44E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BAE1242" w14:textId="77777777" w:rsidR="007E44ED" w:rsidRPr="007F2770" w:rsidRDefault="007E44ED" w:rsidP="007E44ED">
      <w:pPr>
        <w:pStyle w:val="B1"/>
      </w:pPr>
      <w:r w:rsidRPr="007F2770">
        <w:t>-</w:t>
      </w:r>
      <w:r w:rsidRPr="007F2770">
        <w:tab/>
        <w:t>if the UE is not operating in SNPN access operation mode:</w:t>
      </w:r>
    </w:p>
    <w:p w14:paraId="3FFF6111" w14:textId="77777777" w:rsidR="007E44ED" w:rsidRPr="007F2770" w:rsidRDefault="007E44ED" w:rsidP="007E44ED">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433BA304"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61E9A220" w14:textId="77777777" w:rsidR="007E44ED" w:rsidRPr="007F2770" w:rsidRDefault="007E44ED" w:rsidP="007E44ED">
      <w:pPr>
        <w:pStyle w:val="B3"/>
      </w:pPr>
      <w:r w:rsidRPr="007F2770">
        <w:t>-</w:t>
      </w:r>
      <w:r w:rsidRPr="007F2770">
        <w:tab/>
        <w:t xml:space="preserve">via 3GPP access; or </w:t>
      </w:r>
    </w:p>
    <w:p w14:paraId="5AFD7F03" w14:textId="77777777" w:rsidR="007E44ED" w:rsidRPr="007F2770" w:rsidRDefault="007E44ED" w:rsidP="007E44ED">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49FE8AAE" w14:textId="77777777" w:rsidR="007E44ED" w:rsidRPr="007F2770" w:rsidRDefault="007E44ED" w:rsidP="007E44ED">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451B00F7" w14:textId="77777777" w:rsidR="007E44ED" w:rsidRPr="007F2770" w:rsidRDefault="007E44ED" w:rsidP="007E44ED">
      <w:pPr>
        <w:pStyle w:val="B3"/>
      </w:pPr>
      <w:r w:rsidRPr="007F2770">
        <w:t>-</w:t>
      </w:r>
      <w:r w:rsidRPr="007F2770">
        <w:tab/>
        <w:t xml:space="preserve">via 3GPP access; or </w:t>
      </w:r>
    </w:p>
    <w:p w14:paraId="3800CFB5"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122D33A4" w14:textId="77777777" w:rsidR="007E44ED" w:rsidRPr="007F2770" w:rsidRDefault="007E44ED" w:rsidP="007E44ED">
      <w:pPr>
        <w:pStyle w:val="B2"/>
      </w:pPr>
      <w:r w:rsidRPr="007F2770">
        <w:tab/>
        <w:t xml:space="preserve">until the UE selects a non-equivalent PLMN over 3GPP </w:t>
      </w:r>
      <w:proofErr w:type="gramStart"/>
      <w:r w:rsidRPr="007F2770">
        <w:t>access;</w:t>
      </w:r>
      <w:proofErr w:type="gramEnd"/>
    </w:p>
    <w:p w14:paraId="6B22C8BB"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07BA9F1" w14:textId="77777777" w:rsidR="007E44ED" w:rsidRPr="007F2770" w:rsidRDefault="007E44ED" w:rsidP="007E44ED">
      <w:pPr>
        <w:pStyle w:val="B3"/>
      </w:pPr>
      <w:r w:rsidRPr="007F2770">
        <w:t>-</w:t>
      </w:r>
      <w:r w:rsidRPr="007F2770">
        <w:tab/>
        <w:t xml:space="preserve">via non-3GPP access; or </w:t>
      </w:r>
    </w:p>
    <w:p w14:paraId="13334DB5" w14:textId="77777777" w:rsidR="007E44ED" w:rsidRPr="007F2770" w:rsidRDefault="007E44ED" w:rsidP="007E44ED">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3238D359" w14:textId="77777777" w:rsidR="007E44ED" w:rsidRPr="007F2770" w:rsidRDefault="007E44ED" w:rsidP="007E44ED">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4910D8D2" w14:textId="77777777" w:rsidR="007E44ED" w:rsidRPr="007F2770" w:rsidRDefault="007E44ED" w:rsidP="007E44ED">
      <w:pPr>
        <w:pStyle w:val="B3"/>
      </w:pPr>
      <w:r w:rsidRPr="007F2770">
        <w:t>-</w:t>
      </w:r>
      <w:r w:rsidRPr="007F2770">
        <w:tab/>
        <w:t xml:space="preserve">via non-3GPP access; or </w:t>
      </w:r>
    </w:p>
    <w:p w14:paraId="265AC1D0"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02CA1405" w14:textId="77777777" w:rsidR="007E44ED" w:rsidRPr="007F2770" w:rsidRDefault="007E44ED" w:rsidP="007E44ED">
      <w:pPr>
        <w:pStyle w:val="B2"/>
      </w:pPr>
      <w:r w:rsidRPr="007F2770">
        <w:tab/>
        <w:t xml:space="preserve">until the UE selects a non-equivalent PLMN over non-3GPP </w:t>
      </w:r>
      <w:proofErr w:type="gramStart"/>
      <w:r w:rsidRPr="007F2770">
        <w:t>access;</w:t>
      </w:r>
      <w:proofErr w:type="gramEnd"/>
    </w:p>
    <w:p w14:paraId="1D6EB3EC"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xml:space="preserve">. In the UE, the ongoing active PDU sessions are not affected by the change of the MPS indicator </w:t>
      </w:r>
      <w:proofErr w:type="gramStart"/>
      <w:r w:rsidRPr="007F2770">
        <w:t>bit;</w:t>
      </w:r>
      <w:proofErr w:type="gramEnd"/>
    </w:p>
    <w:p w14:paraId="3AF92FBE" w14:textId="77777777" w:rsidR="007E44ED" w:rsidRPr="007F2770" w:rsidRDefault="007E44ED" w:rsidP="007E44ED">
      <w:pPr>
        <w:pStyle w:val="B2"/>
      </w:pPr>
      <w:r w:rsidRPr="007F2770">
        <w:t>d)</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04A94FB0" w14:textId="77777777" w:rsidR="007E44ED" w:rsidRPr="007F2770" w:rsidRDefault="007E44ED" w:rsidP="007E44ED">
      <w:pPr>
        <w:pStyle w:val="B2"/>
      </w:pPr>
      <w:r w:rsidRPr="007F2770">
        <w:t>e)</w:t>
      </w:r>
      <w:r w:rsidRPr="007F2770">
        <w:tab/>
        <w:t xml:space="preserve">upon receiving a REGISTRATION ACCEPT message with the MCS indicator bit set to "Access identity 2 valid": </w:t>
      </w:r>
    </w:p>
    <w:p w14:paraId="6E62C73C" w14:textId="77777777" w:rsidR="007E44ED" w:rsidRPr="007F2770" w:rsidRDefault="007E44ED" w:rsidP="007E44ED">
      <w:pPr>
        <w:pStyle w:val="B3"/>
      </w:pPr>
      <w:r w:rsidRPr="007F2770">
        <w:t>-</w:t>
      </w:r>
      <w:r w:rsidRPr="007F2770">
        <w:tab/>
        <w:t xml:space="preserve">via 3GPP access; or </w:t>
      </w:r>
    </w:p>
    <w:p w14:paraId="5E8240C1" w14:textId="77777777" w:rsidR="007E44ED" w:rsidRPr="007F2770" w:rsidRDefault="007E44ED" w:rsidP="007E44ED">
      <w:pPr>
        <w:pStyle w:val="B3"/>
      </w:pPr>
      <w:r w:rsidRPr="007F2770">
        <w:t>-</w:t>
      </w:r>
      <w:r w:rsidRPr="007F2770">
        <w:tab/>
        <w:t xml:space="preserve">via non-3GPP access if the UE is registered to the same PLMN over 3GPP access and non-3GPP </w:t>
      </w:r>
      <w:proofErr w:type="gramStart"/>
      <w:r w:rsidRPr="007F2770">
        <w:t>access;</w:t>
      </w:r>
      <w:proofErr w:type="gramEnd"/>
      <w:r w:rsidRPr="007F2770">
        <w:t xml:space="preserve"> </w:t>
      </w:r>
    </w:p>
    <w:p w14:paraId="45FB24F9" w14:textId="77777777" w:rsidR="007E44ED" w:rsidRPr="007F2770" w:rsidRDefault="007E44ED" w:rsidP="007E44E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4EC63DC5" w14:textId="77777777" w:rsidR="007E44ED" w:rsidRPr="007F2770" w:rsidRDefault="007E44ED" w:rsidP="007E44ED">
      <w:pPr>
        <w:pStyle w:val="B3"/>
      </w:pPr>
      <w:r w:rsidRPr="007F2770">
        <w:t>-</w:t>
      </w:r>
      <w:r w:rsidRPr="007F2770">
        <w:tab/>
        <w:t>via 3GPP access</w:t>
      </w:r>
      <w:r w:rsidRPr="007F2770">
        <w:rPr>
          <w:rFonts w:hint="eastAsia"/>
          <w:lang w:eastAsia="zh-TW"/>
        </w:rPr>
        <w:t>;</w:t>
      </w:r>
      <w:r w:rsidRPr="007F2770">
        <w:t xml:space="preserve"> or </w:t>
      </w:r>
    </w:p>
    <w:p w14:paraId="263C9C30" w14:textId="77777777" w:rsidR="007E44ED" w:rsidRPr="007F2770" w:rsidRDefault="007E44ED" w:rsidP="007E44ED">
      <w:pPr>
        <w:pStyle w:val="B3"/>
      </w:pPr>
      <w:r w:rsidRPr="007F2770">
        <w:t>-</w:t>
      </w:r>
      <w:r w:rsidRPr="007F2770">
        <w:tab/>
        <w:t xml:space="preserve">via non-3GPP access if the UE is registered to the same PLMN over 3GPP access and non-3GPP access; or </w:t>
      </w:r>
    </w:p>
    <w:p w14:paraId="7E40AD4F" w14:textId="77777777" w:rsidR="007E44ED" w:rsidRPr="007F2770" w:rsidRDefault="007E44ED" w:rsidP="007E44ED">
      <w:pPr>
        <w:pStyle w:val="B2"/>
      </w:pPr>
      <w:r w:rsidRPr="007F2770">
        <w:tab/>
        <w:t xml:space="preserve">until the UE selects a non-equivalent PLMN over 3GPP </w:t>
      </w:r>
      <w:proofErr w:type="gramStart"/>
      <w:r w:rsidRPr="007F2770">
        <w:t>access;</w:t>
      </w:r>
      <w:proofErr w:type="gramEnd"/>
    </w:p>
    <w:p w14:paraId="1245A1AB"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1457DB3D" w14:textId="77777777" w:rsidR="007E44ED" w:rsidRPr="007F2770" w:rsidRDefault="007E44ED" w:rsidP="007E44ED">
      <w:pPr>
        <w:pStyle w:val="B3"/>
      </w:pPr>
      <w:r w:rsidRPr="007F2770">
        <w:t>-</w:t>
      </w:r>
      <w:r w:rsidRPr="007F2770">
        <w:tab/>
        <w:t xml:space="preserve">via non-3GPP access; or </w:t>
      </w:r>
    </w:p>
    <w:p w14:paraId="09827CE5" w14:textId="77777777" w:rsidR="007E44ED" w:rsidRPr="007F2770" w:rsidRDefault="007E44ED" w:rsidP="007E44ED">
      <w:pPr>
        <w:pStyle w:val="B3"/>
      </w:pPr>
      <w:r w:rsidRPr="007F2770">
        <w:t>-</w:t>
      </w:r>
      <w:r w:rsidRPr="007F2770">
        <w:tab/>
        <w:t xml:space="preserve">via 3GPP access if the UE is registered to the same PLMN over 3GPP access and non-3GPP </w:t>
      </w:r>
      <w:proofErr w:type="gramStart"/>
      <w:r w:rsidRPr="007F2770">
        <w:t>access;</w:t>
      </w:r>
      <w:proofErr w:type="gramEnd"/>
      <w:r w:rsidRPr="007F2770">
        <w:t xml:space="preserve"> </w:t>
      </w:r>
    </w:p>
    <w:p w14:paraId="6DFE0679" w14:textId="77777777" w:rsidR="007E44ED" w:rsidRPr="007F2770" w:rsidRDefault="007E44ED" w:rsidP="007E44E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454B5362" w14:textId="77777777" w:rsidR="007E44ED" w:rsidRPr="007F2770" w:rsidRDefault="007E44ED" w:rsidP="007E44ED">
      <w:pPr>
        <w:pStyle w:val="B3"/>
      </w:pPr>
      <w:r w:rsidRPr="007F2770">
        <w:t>-</w:t>
      </w:r>
      <w:r w:rsidRPr="007F2770">
        <w:tab/>
        <w:t xml:space="preserve">via non-3GPP access; or </w:t>
      </w:r>
    </w:p>
    <w:p w14:paraId="75CAA127" w14:textId="77777777" w:rsidR="007E44ED" w:rsidRPr="007F2770" w:rsidRDefault="007E44ED" w:rsidP="007E44ED">
      <w:pPr>
        <w:pStyle w:val="B3"/>
      </w:pPr>
      <w:r w:rsidRPr="007F2770">
        <w:t>-</w:t>
      </w:r>
      <w:r w:rsidRPr="007F2770">
        <w:tab/>
        <w:t xml:space="preserve">via 3GPP access if the UE is registered to the same PLMN over 3GPP access and non-3GPP access; or </w:t>
      </w:r>
    </w:p>
    <w:p w14:paraId="79954B1A" w14:textId="77777777" w:rsidR="007E44ED" w:rsidRPr="007F2770" w:rsidRDefault="007E44ED" w:rsidP="007E44ED">
      <w:pPr>
        <w:pStyle w:val="B2"/>
      </w:pPr>
      <w:r w:rsidRPr="007F2770">
        <w:tab/>
        <w:t>until the UE selects a non-equivalent PLMN over non-3GPP access; and</w:t>
      </w:r>
    </w:p>
    <w:p w14:paraId="6F6F210C"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1553CC43" w14:textId="77777777" w:rsidR="007E44ED" w:rsidRPr="007F2770" w:rsidRDefault="007E44ED" w:rsidP="007E44ED">
      <w:pPr>
        <w:pStyle w:val="B1"/>
      </w:pPr>
      <w:r w:rsidRPr="007F2770">
        <w:t>-</w:t>
      </w:r>
      <w:r w:rsidRPr="007F2770">
        <w:tab/>
        <w:t>if the UE is operating in SNPN access operation mode:</w:t>
      </w:r>
    </w:p>
    <w:p w14:paraId="4ACFE667" w14:textId="77777777" w:rsidR="007E44ED" w:rsidRPr="007F2770" w:rsidRDefault="007E44ED" w:rsidP="007E44ED">
      <w:pPr>
        <w:pStyle w:val="B2"/>
      </w:pPr>
      <w:r w:rsidRPr="007F2770">
        <w:t>a)</w:t>
      </w:r>
      <w:r w:rsidRPr="007F2770">
        <w:tab/>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7F2770">
        <w:t>UDM;</w:t>
      </w:r>
      <w:proofErr w:type="gramEnd"/>
    </w:p>
    <w:p w14:paraId="24C6E2DF" w14:textId="77777777" w:rsidR="007E44ED" w:rsidRPr="007F2770" w:rsidRDefault="007E44ED" w:rsidP="007E44ED">
      <w:pPr>
        <w:pStyle w:val="B2"/>
      </w:pPr>
      <w:r w:rsidRPr="007F2770">
        <w:t>b)</w:t>
      </w:r>
      <w:r w:rsidRPr="007F2770">
        <w:tab/>
        <w:t xml:space="preserve">upon receiving a REGISTRATION ACCEPT message with the MPS indicator bit set to "Access identity 1 valid": </w:t>
      </w:r>
    </w:p>
    <w:p w14:paraId="7CFA5C99" w14:textId="77777777" w:rsidR="007E44ED" w:rsidRPr="007F2770" w:rsidRDefault="007E44ED" w:rsidP="007E44ED">
      <w:pPr>
        <w:pStyle w:val="B3"/>
      </w:pPr>
      <w:r w:rsidRPr="007F2770">
        <w:t>-</w:t>
      </w:r>
      <w:r w:rsidRPr="007F2770">
        <w:tab/>
        <w:t xml:space="preserve">via 3GPP access; or </w:t>
      </w:r>
    </w:p>
    <w:p w14:paraId="2BBF66C0" w14:textId="77777777" w:rsidR="007E44ED" w:rsidRPr="007F2770" w:rsidRDefault="007E44ED" w:rsidP="007E44E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8D58F51" w14:textId="77777777" w:rsidR="007E44ED" w:rsidRPr="007F2770" w:rsidRDefault="007E44ED" w:rsidP="007E44E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3E7FFC6" w14:textId="77777777" w:rsidR="007E44ED" w:rsidRPr="007F2770" w:rsidRDefault="007E44ED" w:rsidP="007E44ED">
      <w:pPr>
        <w:pStyle w:val="B3"/>
      </w:pPr>
      <w:r w:rsidRPr="007F2770">
        <w:t>-</w:t>
      </w:r>
      <w:r w:rsidRPr="007F2770">
        <w:tab/>
        <w:t xml:space="preserve">via 3GPP access; or </w:t>
      </w:r>
    </w:p>
    <w:p w14:paraId="564C379A"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44FE05A2" w14:textId="77777777" w:rsidR="007E44ED" w:rsidRPr="007F2770" w:rsidRDefault="007E44ED" w:rsidP="007E44ED">
      <w:pPr>
        <w:pStyle w:val="B2"/>
      </w:pPr>
      <w:r w:rsidRPr="007F2770">
        <w:tab/>
        <w:t xml:space="preserve">until the UE selects a non-equivalent SNPN over 3GPP </w:t>
      </w:r>
      <w:proofErr w:type="gramStart"/>
      <w:r w:rsidRPr="007F2770">
        <w:t>access;</w:t>
      </w:r>
      <w:proofErr w:type="gramEnd"/>
    </w:p>
    <w:p w14:paraId="602AE6E6" w14:textId="77777777" w:rsidR="007E44ED" w:rsidRPr="007F2770" w:rsidRDefault="007E44ED" w:rsidP="007E44E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8E8F798" w14:textId="77777777" w:rsidR="007E44ED" w:rsidRPr="007F2770" w:rsidRDefault="007E44ED" w:rsidP="007E44ED">
      <w:pPr>
        <w:pStyle w:val="B3"/>
      </w:pPr>
      <w:r w:rsidRPr="007F2770">
        <w:t>-</w:t>
      </w:r>
      <w:r w:rsidRPr="007F2770">
        <w:tab/>
        <w:t xml:space="preserve">via non-3GPP access; or </w:t>
      </w:r>
    </w:p>
    <w:p w14:paraId="4C6F6D97" w14:textId="77777777" w:rsidR="007E44ED" w:rsidRPr="007F2770" w:rsidRDefault="007E44ED" w:rsidP="007E44E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69CC1EDB" w14:textId="77777777" w:rsidR="007E44ED" w:rsidRPr="007F2770" w:rsidRDefault="007E44ED" w:rsidP="007E44E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6C8B211" w14:textId="77777777" w:rsidR="007E44ED" w:rsidRPr="007F2770" w:rsidRDefault="007E44ED" w:rsidP="007E44ED">
      <w:pPr>
        <w:pStyle w:val="B3"/>
      </w:pPr>
      <w:r w:rsidRPr="007F2770">
        <w:t>-</w:t>
      </w:r>
      <w:r w:rsidRPr="007F2770">
        <w:tab/>
        <w:t xml:space="preserve">via non-3GPP access; or </w:t>
      </w:r>
    </w:p>
    <w:p w14:paraId="6C640F57"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55AD5C4A" w14:textId="77777777" w:rsidR="007E44ED" w:rsidRPr="007F2770" w:rsidRDefault="007E44ED" w:rsidP="007E44ED">
      <w:pPr>
        <w:pStyle w:val="B2"/>
      </w:pPr>
      <w:r w:rsidRPr="007F2770">
        <w:tab/>
        <w:t xml:space="preserve">until the UE selects a non-equivalent SNPN over non-3GPP </w:t>
      </w:r>
      <w:proofErr w:type="gramStart"/>
      <w:r w:rsidRPr="007F2770">
        <w:t>access;</w:t>
      </w:r>
      <w:proofErr w:type="gramEnd"/>
    </w:p>
    <w:p w14:paraId="76BA5B12" w14:textId="77777777" w:rsidR="007E44ED" w:rsidRPr="007F2770" w:rsidRDefault="007E44ED" w:rsidP="007E44E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 xml:space="preserve">the "list of subscriber data" stored in the ME (see 3GPP TS 23.122 [5]) indicates the UE is configured for access identity 1 in the RSNPN or equivalent SNPN. In the UE, the ongoing active PDU sessions are not affected by the change of the MPS indicator </w:t>
      </w:r>
      <w:proofErr w:type="gramStart"/>
      <w:r w:rsidRPr="007F2770">
        <w:t>bit;</w:t>
      </w:r>
      <w:proofErr w:type="gramEnd"/>
    </w:p>
    <w:p w14:paraId="6644B9B9" w14:textId="77777777" w:rsidR="007E44ED" w:rsidRPr="007F2770" w:rsidRDefault="007E44ED" w:rsidP="007E44ED">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7F2770">
        <w:t>UDM;</w:t>
      </w:r>
      <w:proofErr w:type="gramEnd"/>
    </w:p>
    <w:p w14:paraId="7595D588" w14:textId="77777777" w:rsidR="007E44ED" w:rsidRPr="007F2770" w:rsidRDefault="007E44ED" w:rsidP="007E44ED">
      <w:pPr>
        <w:pStyle w:val="B2"/>
      </w:pPr>
      <w:r w:rsidRPr="007F2770">
        <w:lastRenderedPageBreak/>
        <w:t>e)</w:t>
      </w:r>
      <w:r w:rsidRPr="007F2770">
        <w:tab/>
        <w:t xml:space="preserve">upon receiving a REGISTRATION ACCEPT message with the MCS indicator bit set to "Access identity 2 valid": </w:t>
      </w:r>
    </w:p>
    <w:p w14:paraId="102DAEC1" w14:textId="77777777" w:rsidR="007E44ED" w:rsidRPr="007F2770" w:rsidRDefault="007E44ED" w:rsidP="007E44ED">
      <w:pPr>
        <w:pStyle w:val="B3"/>
      </w:pPr>
      <w:r w:rsidRPr="007F2770">
        <w:t>-</w:t>
      </w:r>
      <w:r w:rsidRPr="007F2770">
        <w:tab/>
        <w:t xml:space="preserve">via 3GPP access; or </w:t>
      </w:r>
    </w:p>
    <w:p w14:paraId="4395EEC4" w14:textId="77777777" w:rsidR="007E44ED" w:rsidRPr="007F2770" w:rsidRDefault="007E44ED" w:rsidP="007E44ED">
      <w:pPr>
        <w:pStyle w:val="B3"/>
      </w:pPr>
      <w:r w:rsidRPr="007F2770">
        <w:t>-</w:t>
      </w:r>
      <w:r w:rsidRPr="007F2770">
        <w:tab/>
        <w:t xml:space="preserve">via non-3GPP access if the UE is registered to the same SNPN over 3GPP access and non-3GPP </w:t>
      </w:r>
      <w:proofErr w:type="gramStart"/>
      <w:r w:rsidRPr="007F2770">
        <w:t>access;</w:t>
      </w:r>
      <w:proofErr w:type="gramEnd"/>
      <w:r w:rsidRPr="007F2770">
        <w:t xml:space="preserve"> </w:t>
      </w:r>
    </w:p>
    <w:p w14:paraId="69F5A812" w14:textId="77777777" w:rsidR="007E44ED" w:rsidRPr="007F2770" w:rsidRDefault="007E44ED" w:rsidP="007E44E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103DB6B3" w14:textId="77777777" w:rsidR="007E44ED" w:rsidRPr="007F2770" w:rsidRDefault="007E44ED" w:rsidP="007E44ED">
      <w:pPr>
        <w:pStyle w:val="B3"/>
      </w:pPr>
      <w:r w:rsidRPr="007F2770">
        <w:t>-</w:t>
      </w:r>
      <w:r w:rsidRPr="007F2770">
        <w:tab/>
        <w:t xml:space="preserve">via 3GPP access; or </w:t>
      </w:r>
    </w:p>
    <w:p w14:paraId="2A96A3AE" w14:textId="77777777" w:rsidR="007E44ED" w:rsidRPr="007F2770" w:rsidRDefault="007E44ED" w:rsidP="007E44ED">
      <w:pPr>
        <w:pStyle w:val="B3"/>
      </w:pPr>
      <w:r w:rsidRPr="007F2770">
        <w:t>-</w:t>
      </w:r>
      <w:r w:rsidRPr="007F2770">
        <w:tab/>
        <w:t xml:space="preserve">via non-3GPP access if the UE is registered to the same SNPN over 3GPP access and non-3GPP access; or </w:t>
      </w:r>
    </w:p>
    <w:p w14:paraId="70121BF5" w14:textId="77777777" w:rsidR="007E44ED" w:rsidRPr="007F2770" w:rsidRDefault="007E44ED" w:rsidP="007E44ED">
      <w:pPr>
        <w:pStyle w:val="B2"/>
      </w:pPr>
      <w:r w:rsidRPr="007F2770">
        <w:tab/>
        <w:t xml:space="preserve">until the UE selects a non-equivalent </w:t>
      </w:r>
      <w:proofErr w:type="gramStart"/>
      <w:r w:rsidRPr="007F2770">
        <w:t>SNPN;</w:t>
      </w:r>
      <w:proofErr w:type="gramEnd"/>
    </w:p>
    <w:p w14:paraId="01C7665E" w14:textId="77777777" w:rsidR="007E44ED" w:rsidRPr="007F2770" w:rsidRDefault="007E44ED" w:rsidP="007E44ED">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9AEC80A" w14:textId="77777777" w:rsidR="007E44ED" w:rsidRPr="007F2770" w:rsidRDefault="007E44ED" w:rsidP="007E44ED">
      <w:pPr>
        <w:pStyle w:val="B3"/>
      </w:pPr>
      <w:r w:rsidRPr="007F2770">
        <w:t>-</w:t>
      </w:r>
      <w:r w:rsidRPr="007F2770">
        <w:tab/>
        <w:t xml:space="preserve">via non-3GPP access; or </w:t>
      </w:r>
    </w:p>
    <w:p w14:paraId="213D01B3" w14:textId="77777777" w:rsidR="007E44ED" w:rsidRPr="007F2770" w:rsidRDefault="007E44ED" w:rsidP="007E44ED">
      <w:pPr>
        <w:pStyle w:val="B3"/>
      </w:pPr>
      <w:r w:rsidRPr="007F2770">
        <w:t>-</w:t>
      </w:r>
      <w:r w:rsidRPr="007F2770">
        <w:tab/>
        <w:t xml:space="preserve">via 3GPP access if the UE is registered to the same SNPN over 3GPP access and non-3GPP </w:t>
      </w:r>
      <w:proofErr w:type="gramStart"/>
      <w:r w:rsidRPr="007F2770">
        <w:t>access;</w:t>
      </w:r>
      <w:proofErr w:type="gramEnd"/>
      <w:r w:rsidRPr="007F2770">
        <w:t xml:space="preserve"> </w:t>
      </w:r>
    </w:p>
    <w:p w14:paraId="3C77073F" w14:textId="77777777" w:rsidR="007E44ED" w:rsidRPr="007F2770" w:rsidRDefault="007E44ED" w:rsidP="007E44E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3D5DBFD9" w14:textId="77777777" w:rsidR="007E44ED" w:rsidRPr="007F2770" w:rsidRDefault="007E44ED" w:rsidP="007E44ED">
      <w:pPr>
        <w:pStyle w:val="B3"/>
      </w:pPr>
      <w:r w:rsidRPr="007F2770">
        <w:t>-</w:t>
      </w:r>
      <w:r w:rsidRPr="007F2770">
        <w:tab/>
        <w:t xml:space="preserve">via non-3GPP access; or </w:t>
      </w:r>
    </w:p>
    <w:p w14:paraId="5095B801" w14:textId="77777777" w:rsidR="007E44ED" w:rsidRPr="007F2770" w:rsidRDefault="007E44ED" w:rsidP="007E44ED">
      <w:pPr>
        <w:pStyle w:val="B3"/>
      </w:pPr>
      <w:r w:rsidRPr="007F2770">
        <w:t>-</w:t>
      </w:r>
      <w:r w:rsidRPr="007F2770">
        <w:tab/>
        <w:t xml:space="preserve">via 3GPP access if the UE is registered to the same SNPN over 3GPP access and non-3GPP access; or </w:t>
      </w:r>
    </w:p>
    <w:p w14:paraId="1AC0E5D8" w14:textId="77777777" w:rsidR="007E44ED" w:rsidRPr="007F2770" w:rsidRDefault="007E44ED" w:rsidP="007E44ED">
      <w:pPr>
        <w:pStyle w:val="B2"/>
      </w:pPr>
      <w:r w:rsidRPr="007F2770">
        <w:tab/>
        <w:t>until the UE selects a non-equivalent SNPN over non-3GPP access; and</w:t>
      </w:r>
    </w:p>
    <w:p w14:paraId="753E3D06" w14:textId="77777777" w:rsidR="007E44ED" w:rsidRPr="007F2770" w:rsidRDefault="007E44ED" w:rsidP="007E44E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B7F9CD" w14:textId="77777777" w:rsidR="007E44ED" w:rsidRPr="007F2770" w:rsidRDefault="007E44ED" w:rsidP="007E44E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F71997"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9DBA41"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FF27F4" w14:textId="77777777" w:rsidR="007E44ED" w:rsidRPr="007F2770" w:rsidRDefault="007E44ED" w:rsidP="007E44ED">
      <w:pPr>
        <w:pStyle w:val="B2"/>
      </w:pPr>
      <w:r w:rsidRPr="007F2770">
        <w:t>1)</w:t>
      </w:r>
      <w:r w:rsidRPr="007F2770">
        <w:tab/>
        <w:t>the V2XCEPC5 bit to "V2X communication over E-UTRA-PC5 supported"; or</w:t>
      </w:r>
    </w:p>
    <w:p w14:paraId="2DAC9B67" w14:textId="77777777" w:rsidR="007E44ED" w:rsidRPr="007F2770" w:rsidRDefault="007E44ED" w:rsidP="007E44ED">
      <w:pPr>
        <w:pStyle w:val="B2"/>
      </w:pPr>
      <w:r w:rsidRPr="007F2770">
        <w:t>2)</w:t>
      </w:r>
      <w:r w:rsidRPr="007F2770">
        <w:tab/>
        <w:t>the V2XCNPC5 bit to "V2X communication over NR-PC5 supported"; and</w:t>
      </w:r>
    </w:p>
    <w:p w14:paraId="51D27723"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23.287 [6C</w:t>
      </w:r>
      <w:proofErr w:type="gramStart"/>
      <w:r w:rsidRPr="007F2770">
        <w:t>]</w:t>
      </w:r>
      <w:r w:rsidRPr="007F2770">
        <w:rPr>
          <w:lang w:eastAsia="zh-CN"/>
        </w:rPr>
        <w:t>;</w:t>
      </w:r>
      <w:proofErr w:type="gramEnd"/>
    </w:p>
    <w:p w14:paraId="123166D0" w14:textId="77777777" w:rsidR="007E44ED" w:rsidRDefault="007E44ED" w:rsidP="007E44ED">
      <w:pPr>
        <w:rPr>
          <w:lang w:eastAsia="ko-KR"/>
        </w:rPr>
      </w:pPr>
      <w:r w:rsidRPr="007F2770">
        <w:rPr>
          <w:lang w:eastAsia="ko-KR"/>
        </w:rPr>
        <w:t>the AMF should not immediately release the NAS signalling connection after the completion of the registration procedure.</w:t>
      </w:r>
    </w:p>
    <w:p w14:paraId="0C41FF06" w14:textId="77777777" w:rsidR="007E44ED" w:rsidRPr="007F2770" w:rsidRDefault="007E44ED" w:rsidP="007E44ED">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AE14B44"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11517D" w14:textId="77777777" w:rsidR="007E44ED" w:rsidRPr="007F2770" w:rsidRDefault="007E44ED" w:rsidP="007E44E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36FDD77" w14:textId="77777777" w:rsidR="007E44ED" w:rsidRPr="007F2770" w:rsidRDefault="007E44ED" w:rsidP="007E44E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58FC26B"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proofErr w:type="gramStart"/>
      <w:r w:rsidRPr="007F2770">
        <w:t>]</w:t>
      </w:r>
      <w:r w:rsidRPr="007F2770">
        <w:rPr>
          <w:lang w:eastAsia="zh-CN"/>
        </w:rPr>
        <w:t>;</w:t>
      </w:r>
      <w:proofErr w:type="gramEnd"/>
    </w:p>
    <w:p w14:paraId="272278CF" w14:textId="77777777" w:rsidR="007E44ED" w:rsidRPr="00294B40" w:rsidRDefault="007E44ED" w:rsidP="007E44ED">
      <w:pPr>
        <w:rPr>
          <w:rFonts w:eastAsia="맑은 고딕"/>
          <w:lang w:eastAsia="ko-KR"/>
        </w:rPr>
      </w:pPr>
      <w:r w:rsidRPr="007F2770">
        <w:rPr>
          <w:lang w:eastAsia="ko-KR"/>
        </w:rPr>
        <w:t>the AMF should not immediately release the NAS signalling connection after the completion of the registration procedure.</w:t>
      </w:r>
    </w:p>
    <w:p w14:paraId="70817370" w14:textId="77777777" w:rsidR="007E44ED" w:rsidRPr="007F2770" w:rsidRDefault="007E44ED" w:rsidP="007E44E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1369283" w14:textId="77777777" w:rsidR="007E44ED" w:rsidRPr="007F2770" w:rsidRDefault="007E44ED" w:rsidP="007E44E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9F8B20" w14:textId="77777777" w:rsidR="007E44ED" w:rsidRPr="007F2770" w:rsidRDefault="007E44ED" w:rsidP="007E44E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4A914CE" w14:textId="77777777" w:rsidR="007E44ED" w:rsidRPr="007F2770" w:rsidRDefault="007E44ED" w:rsidP="007E44E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58FF5EF" w14:textId="77777777" w:rsidR="007E44ED" w:rsidRPr="007F2770" w:rsidRDefault="007E44ED" w:rsidP="007E44ED">
      <w:pPr>
        <w:pStyle w:val="B1"/>
        <w:rPr>
          <w:noProof/>
          <w:lang w:eastAsia="ko-KR"/>
        </w:rPr>
      </w:pPr>
      <w:r w:rsidRPr="007F2770">
        <w:rPr>
          <w:noProof/>
        </w:rPr>
        <w:t>b)</w:t>
      </w:r>
      <w:r w:rsidRPr="007F2770">
        <w:rPr>
          <w:noProof/>
        </w:rPr>
        <w:tab/>
      </w:r>
      <w:r w:rsidRPr="007F2770">
        <w:t>the user's subscription context obtained from the UDM as defined in 3GPP TS 23.304 [6E</w:t>
      </w:r>
      <w:proofErr w:type="gramStart"/>
      <w:r w:rsidRPr="007F2770">
        <w:t>]</w:t>
      </w:r>
      <w:r w:rsidRPr="007F2770">
        <w:rPr>
          <w:lang w:eastAsia="zh-CN"/>
        </w:rPr>
        <w:t>;</w:t>
      </w:r>
      <w:proofErr w:type="gramEnd"/>
    </w:p>
    <w:p w14:paraId="7EDA9628" w14:textId="77777777" w:rsidR="007E44ED" w:rsidRDefault="007E44ED" w:rsidP="007E44ED">
      <w:pPr>
        <w:rPr>
          <w:lang w:eastAsia="ko-KR"/>
        </w:rPr>
      </w:pPr>
      <w:r w:rsidRPr="007F2770">
        <w:rPr>
          <w:lang w:eastAsia="ko-KR"/>
        </w:rPr>
        <w:t xml:space="preserve">the AMF should not immediately release the NAS signalling connection after the completion of the registration </w:t>
      </w:r>
      <w:proofErr w:type="spellStart"/>
      <w:r w:rsidRPr="007F2770">
        <w:rPr>
          <w:lang w:eastAsia="ko-KR"/>
        </w:rPr>
        <w:t>procedure.</w:t>
      </w:r>
      <w:r w:rsidRPr="00A3550C">
        <w:rPr>
          <w:lang w:eastAsia="ko-KR"/>
        </w:rPr>
        <w:t>If</w:t>
      </w:r>
      <w:proofErr w:type="spellEnd"/>
      <w:r w:rsidRPr="00A3550C">
        <w:rPr>
          <w:lang w:eastAsia="ko-KR"/>
        </w:rPr>
        <w:t xml:space="preserve">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2BF6F8C" w14:textId="77777777" w:rsidR="007E44ED" w:rsidRDefault="007E44ED" w:rsidP="007E44E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52720CF" w14:textId="77777777" w:rsidR="007E44ED" w:rsidRPr="007F2770" w:rsidRDefault="007E44ED" w:rsidP="007E44E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9225B98" w14:textId="77777777" w:rsidR="007E44ED" w:rsidRPr="007F2770" w:rsidRDefault="007E44ED" w:rsidP="007E44E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20D179" w14:textId="77777777" w:rsidR="007E44ED" w:rsidRPr="007F2770" w:rsidRDefault="007E44ED" w:rsidP="007E44E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110772" w14:textId="77777777" w:rsidR="007E44ED" w:rsidRPr="007F2770" w:rsidRDefault="007E44ED" w:rsidP="007E44ED">
      <w:pPr>
        <w:rPr>
          <w:rFonts w:eastAsia="맑은 고딕"/>
        </w:rPr>
      </w:pPr>
      <w:r w:rsidRPr="007F2770">
        <w:rPr>
          <w:rFonts w:eastAsia="맑은 고딕"/>
        </w:rPr>
        <w:t xml:space="preserve">If the network cannot derive the UE's identity from the 5G-GUTI because of </w:t>
      </w:r>
      <w:proofErr w:type="gramStart"/>
      <w:r w:rsidRPr="007F2770">
        <w:rPr>
          <w:rFonts w:eastAsia="맑은 고딕"/>
        </w:rPr>
        <w:t>e.g.</w:t>
      </w:r>
      <w:proofErr w:type="gramEnd"/>
      <w:r w:rsidRPr="007F2770">
        <w:rPr>
          <w:rFonts w:eastAsia="맑은 고딕"/>
        </w:rPr>
        <w:t xml:space="preserve">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6C5756E2" w14:textId="77777777" w:rsidR="007E44ED" w:rsidRPr="007F2770" w:rsidRDefault="007E44ED" w:rsidP="007E44ED">
      <w:pPr>
        <w:rPr>
          <w:rFonts w:eastAsia="맑은 고딕"/>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DAD1E53" w14:textId="77777777" w:rsidR="007E44ED" w:rsidRPr="007F2770" w:rsidRDefault="007E44ED" w:rsidP="007E44E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5714AAB" w14:textId="77777777" w:rsidR="007E44ED" w:rsidRPr="007F2770" w:rsidRDefault="007E44ED" w:rsidP="007E44E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64A46FC" w14:textId="77777777" w:rsidR="007E44ED" w:rsidRPr="007F2770" w:rsidRDefault="007E44ED" w:rsidP="007E44E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A91E23F" w14:textId="77777777" w:rsidR="007E44ED" w:rsidRPr="007F2770" w:rsidRDefault="007E44ED" w:rsidP="007E44E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9A18DA2" w14:textId="77777777" w:rsidR="007E44ED" w:rsidRPr="007F2770" w:rsidRDefault="007E44ED" w:rsidP="007E44E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5C37EA1" w14:textId="77777777" w:rsidR="007E44ED" w:rsidRPr="007F2770" w:rsidRDefault="007E44ED" w:rsidP="007E44ED">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77DDCD36" w14:textId="1FB457CB" w:rsidR="007E44ED" w:rsidRPr="007F2770" w:rsidRDefault="007E44ED" w:rsidP="007E44ED">
      <w:r w:rsidRPr="007F2770">
        <w:t>If the UE provided the Unavailability period duration IE in the REGISTRATION REQUEST message, then the AMF shall:</w:t>
      </w:r>
    </w:p>
    <w:p w14:paraId="131691F2" w14:textId="77777777" w:rsidR="007E44ED" w:rsidRPr="007F2770" w:rsidRDefault="007E44ED" w:rsidP="007E44ED">
      <w:pPr>
        <w:pStyle w:val="B1"/>
      </w:pPr>
      <w:r w:rsidRPr="007F2770">
        <w:t>a)</w:t>
      </w:r>
      <w:r w:rsidRPr="007F2770">
        <w:tab/>
        <w:t xml:space="preserve">consider the UE as unreachable until the UE registers for normal service again without providing an unavailability period </w:t>
      </w:r>
      <w:proofErr w:type="gramStart"/>
      <w:r w:rsidRPr="007F2770">
        <w:t>duration;</w:t>
      </w:r>
      <w:proofErr w:type="gramEnd"/>
    </w:p>
    <w:p w14:paraId="63E9B82B" w14:textId="77777777" w:rsidR="007E44ED" w:rsidRPr="007F2770" w:rsidRDefault="007E44ED" w:rsidP="007E44ED">
      <w:pPr>
        <w:pStyle w:val="B1"/>
        <w:rPr>
          <w:rFonts w:eastAsia="맑은 고딕"/>
          <w:lang w:eastAsia="zh-CN"/>
        </w:rPr>
      </w:pPr>
      <w:r w:rsidRPr="007F2770">
        <w:t>b)</w:t>
      </w:r>
      <w:r w:rsidRPr="007F2770">
        <w:tab/>
      </w:r>
      <w:r w:rsidRPr="007F2770">
        <w:rPr>
          <w:rFonts w:eastAsia="맑은 고딕"/>
          <w:lang w:eastAsia="zh-CN"/>
        </w:rPr>
        <w:t>store the received unavailability period duration; and</w:t>
      </w:r>
    </w:p>
    <w:p w14:paraId="184B3FDC" w14:textId="77777777" w:rsidR="007E44ED" w:rsidRDefault="007E44ED" w:rsidP="007E44ED">
      <w:pPr>
        <w:pStyle w:val="B1"/>
        <w:rPr>
          <w:rFonts w:eastAsia="맑은 고딕"/>
          <w:lang w:eastAsia="zh-CN"/>
        </w:rPr>
      </w:pPr>
      <w:r w:rsidRPr="007F2770">
        <w:t>c)</w:t>
      </w:r>
      <w:r w:rsidRPr="007F2770">
        <w:rPr>
          <w:rFonts w:eastAsia="맑은 고딕"/>
          <w:lang w:eastAsia="zh-CN"/>
        </w:rPr>
        <w:tab/>
        <w:t>release the signalling connection immediately after the completion of the registration procedure.</w:t>
      </w:r>
    </w:p>
    <w:p w14:paraId="19DDA687" w14:textId="34319569" w:rsidR="007E44ED" w:rsidRDefault="007E44ED" w:rsidP="007E44ED">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 xml:space="preserve">REGISTRATION REQUEST </w:t>
      </w:r>
      <w:proofErr w:type="gramStart"/>
      <w:r w:rsidRPr="007F2770">
        <w:t>message</w:t>
      </w:r>
      <w:proofErr w:type="gramEnd"/>
      <w:r>
        <w:t xml:space="preserve"> then:</w:t>
      </w:r>
    </w:p>
    <w:p w14:paraId="674A4715" w14:textId="259B3598" w:rsidR="007E44ED" w:rsidRDefault="007E44ED" w:rsidP="007E44ED">
      <w:pPr>
        <w:pStyle w:val="B1"/>
        <w:rPr>
          <w:noProof/>
        </w:rPr>
      </w:pPr>
      <w:r>
        <w:t>a)</w:t>
      </w:r>
      <w:r>
        <w:tab/>
        <w:t xml:space="preserve">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ins w:id="34" w:author="LGE (C)" w:date="2023-08-24T16:35:00Z">
        <w:r w:rsidR="0083551E">
          <w:rPr>
            <w:lang w:eastAsia="zh-CN"/>
          </w:rPr>
          <w:t xml:space="preserve"> </w:t>
        </w:r>
      </w:ins>
      <w:ins w:id="35" w:author="LGE (CHOE)" w:date="2023-08-25T08:13:00Z">
        <w:r w:rsidR="0062497D">
          <w:rPr>
            <w:lang w:eastAsia="zh-CN"/>
          </w:rPr>
          <w:t xml:space="preserve">and the value of </w:t>
        </w:r>
      </w:ins>
      <w:ins w:id="36" w:author="LGE (CHOE)" w:date="2023-08-14T15:16:00Z">
        <w:r w:rsidR="001F0860">
          <w:rPr>
            <w:lang w:eastAsia="zh-CN"/>
          </w:rPr>
          <w:t xml:space="preserve">the </w:t>
        </w:r>
      </w:ins>
      <w:ins w:id="37" w:author="LGE (CHOE)" w:date="2023-08-25T13:09:00Z">
        <w:r w:rsidR="007D4183" w:rsidRPr="007D4183">
          <w:rPr>
            <w:lang w:eastAsia="zh-CN"/>
          </w:rPr>
          <w:t>Unavailability period</w:t>
        </w:r>
        <w:r w:rsidR="007D4183">
          <w:rPr>
            <w:lang w:eastAsia="zh-CN"/>
          </w:rPr>
          <w:t xml:space="preserve"> </w:t>
        </w:r>
      </w:ins>
      <w:ins w:id="38" w:author="LGE (CHOE)" w:date="2023-08-14T15:16:00Z">
        <w:r w:rsidR="001F0860">
          <w:rPr>
            <w:lang w:eastAsia="zh-CN"/>
          </w:rPr>
          <w:t>duration IE in the REGISTRATION REQUEST message</w:t>
        </w:r>
      </w:ins>
      <w:ins w:id="39" w:author="LGE (CHOE)" w:date="2023-08-25T08:14:00Z">
        <w:r w:rsidR="0062497D">
          <w:rPr>
            <w:lang w:eastAsia="zh-CN"/>
          </w:rPr>
          <w:t xml:space="preserve"> if available,</w:t>
        </w:r>
      </w:ins>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 duration to the UE</w:t>
      </w:r>
      <w:ins w:id="40" w:author="LGE (CHOE)" w:date="2023-08-14T15:14:00Z">
        <w:r w:rsidR="00AA72D9">
          <w:rPr>
            <w:lang w:eastAsia="zh-CN"/>
          </w:rPr>
          <w:t xml:space="preserve"> by including the </w:t>
        </w:r>
      </w:ins>
      <w:ins w:id="41" w:author="LGE (CHOE)" w:date="2023-08-25T13:09:00Z">
        <w:r w:rsidR="00D32DFB" w:rsidRPr="00D32DFB">
          <w:rPr>
            <w:lang w:eastAsia="zh-CN"/>
          </w:rPr>
          <w:t>Unavailability period</w:t>
        </w:r>
        <w:r w:rsidR="00D32DFB">
          <w:rPr>
            <w:lang w:eastAsia="zh-CN"/>
          </w:rPr>
          <w:t xml:space="preserve"> </w:t>
        </w:r>
      </w:ins>
      <w:ins w:id="42" w:author="LGE (CHOE)" w:date="2023-08-14T15:14:00Z">
        <w:r w:rsidR="00AA72D9">
          <w:rPr>
            <w:lang w:eastAsia="zh-CN"/>
          </w:rPr>
          <w:t>duration IE</w:t>
        </w:r>
      </w:ins>
      <w:r w:rsidRPr="00611963">
        <w:rPr>
          <w:lang w:eastAsia="zh-CN"/>
        </w:rPr>
        <w:t xml:space="preserve"> in the</w:t>
      </w:r>
      <w:r>
        <w:rPr>
          <w:lang w:eastAsia="zh-CN"/>
        </w:rPr>
        <w:t xml:space="preserve"> REGISTRATION ACCEPT message; and</w:t>
      </w:r>
    </w:p>
    <w:p w14:paraId="2795D9C1" w14:textId="77777777" w:rsidR="007E44ED" w:rsidRDefault="007E44ED" w:rsidP="007E44ED">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3ACF94E2" w14:textId="448699E7" w:rsidR="007E44ED" w:rsidRPr="00294B40" w:rsidDel="00AE278B" w:rsidRDefault="007E44ED" w:rsidP="007E44ED">
      <w:pPr>
        <w:pStyle w:val="EditorsNote"/>
        <w:rPr>
          <w:del w:id="43" w:author="LGE (CHOE)" w:date="2023-08-14T15:17:00Z"/>
          <w:noProof/>
          <w:lang w:val="en-US"/>
        </w:rPr>
      </w:pPr>
      <w:del w:id="44" w:author="LGE (CHOE)" w:date="2023-08-14T15:17:00Z">
        <w:r w:rsidRPr="007F2770" w:rsidDel="00AE278B">
          <w:rPr>
            <w:noProof/>
            <w:lang w:val="en-US"/>
          </w:rPr>
          <w:delText xml:space="preserve">Editor’s note </w:delText>
        </w:r>
        <w:bookmarkStart w:id="45" w:name="_Hlk134170771"/>
        <w:r w:rsidRPr="007F2770" w:rsidDel="00AE278B">
          <w:rPr>
            <w:noProof/>
            <w:lang w:val="en-US"/>
          </w:rPr>
          <w:delText>[CR#</w:delText>
        </w:r>
        <w:r w:rsidDel="00AE278B">
          <w:rPr>
            <w:noProof/>
            <w:lang w:val="en-US"/>
          </w:rPr>
          <w:delText>5238</w:delText>
        </w:r>
        <w:r w:rsidRPr="007F2770" w:rsidDel="00AE278B">
          <w:rPr>
            <w:noProof/>
            <w:lang w:val="en-US"/>
          </w:rPr>
          <w:delText>,</w:delText>
        </w:r>
        <w:r w:rsidRPr="007F2770" w:rsidDel="00AE278B">
          <w:delText xml:space="preserve"> </w:delText>
        </w:r>
        <w:r w:rsidRPr="007F2770" w:rsidDel="00AE278B">
          <w:rPr>
            <w:noProof/>
          </w:rPr>
          <w:delText>5G</w:delText>
        </w:r>
        <w:r w:rsidDel="00AE278B">
          <w:rPr>
            <w:noProof/>
          </w:rPr>
          <w:delText>SAT_Ph2</w:delText>
        </w:r>
        <w:r w:rsidRPr="007F2770" w:rsidDel="00AE278B">
          <w:delText>]</w:delText>
        </w:r>
        <w:r w:rsidRPr="007F2770" w:rsidDel="00AE278B">
          <w:rPr>
            <w:noProof/>
            <w:lang w:val="en-US"/>
          </w:rPr>
          <w:delText>:</w:delText>
        </w:r>
        <w:r w:rsidRPr="00D71B6A" w:rsidDel="00AE278B">
          <w:tab/>
        </w:r>
        <w:r w:rsidDel="00AE278B">
          <w:delText>A</w:delText>
        </w:r>
        <w:r w:rsidDel="00AE278B">
          <w:rPr>
            <w:noProof/>
            <w:lang w:val="en-US"/>
          </w:rPr>
          <w:delText>ny other alignment based on stage 2 progress is FFS</w:delText>
        </w:r>
        <w:r w:rsidRPr="007F2770" w:rsidDel="00AE278B">
          <w:rPr>
            <w:noProof/>
            <w:lang w:val="en-US"/>
          </w:rPr>
          <w:delText>.</w:delText>
        </w:r>
        <w:bookmarkEnd w:id="45"/>
      </w:del>
    </w:p>
    <w:p w14:paraId="488F7ECA" w14:textId="7315C713" w:rsidR="007E44ED" w:rsidRPr="007F2770" w:rsidRDefault="007E44ED" w:rsidP="007E44ED">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맑은 고딕"/>
          <w:lang w:eastAsia="zh-CN"/>
        </w:rPr>
        <w:t>unavailability period duration</w:t>
      </w:r>
      <w:r>
        <w:rPr>
          <w:rFonts w:eastAsia="맑은 고딕"/>
          <w:lang w:eastAsia="zh-CN"/>
        </w:rPr>
        <w:t xml:space="preserve"> when the </w:t>
      </w:r>
      <w:r w:rsidRPr="007F2770">
        <w:t>Unavailability period duration IE</w:t>
      </w:r>
      <w:r>
        <w:t xml:space="preserve"> 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3FFD94F" w14:textId="77777777" w:rsidR="007E44ED" w:rsidRPr="007F2770" w:rsidRDefault="007E44ED" w:rsidP="007E44ED">
      <w:pPr>
        <w:rPr>
          <w:lang w:eastAsia="zh-CN"/>
        </w:rPr>
      </w:pPr>
      <w:r w:rsidRPr="007F2770">
        <w:lastRenderedPageBreak/>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94081F1" w14:textId="77777777" w:rsidR="007E44ED" w:rsidRPr="007F2770" w:rsidRDefault="007E44ED" w:rsidP="007E44E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AC5D703"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w:t>
      </w:r>
    </w:p>
    <w:p w14:paraId="22D66D7A" w14:textId="77777777" w:rsidR="007E44ED" w:rsidRPr="007F2770" w:rsidRDefault="007E44ED" w:rsidP="007E44E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7329D91" w14:textId="77777777" w:rsidR="007E44ED" w:rsidRPr="007F2770" w:rsidRDefault="007E44ED" w:rsidP="007E44E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w:t>
      </w:r>
      <w:proofErr w:type="gramStart"/>
      <w:r w:rsidRPr="007F2770">
        <w:rPr>
          <w:noProof/>
          <w:lang w:eastAsia="ko-KR"/>
        </w:rPr>
        <w:t>C</w:t>
      </w:r>
      <w:r w:rsidRPr="007F2770">
        <w:t>;</w:t>
      </w:r>
      <w:proofErr w:type="gramEnd"/>
    </w:p>
    <w:p w14:paraId="0BD378A7" w14:textId="77777777" w:rsidR="007E44ED" w:rsidRPr="007F2770" w:rsidRDefault="007E44ED" w:rsidP="007E44ED">
      <w:r w:rsidRPr="007F2770">
        <w:t>then the UE shall release locally the established NAS signalling connection after sending a REGISTRATION COMPLETE message</w:t>
      </w:r>
      <w:r w:rsidRPr="007F2770">
        <w:rPr>
          <w:noProof/>
          <w:lang w:eastAsia="ko-KR"/>
        </w:rPr>
        <w:t>.</w:t>
      </w:r>
    </w:p>
    <w:p w14:paraId="4AC86241" w14:textId="77777777" w:rsidR="007E44ED" w:rsidRPr="007F2770" w:rsidRDefault="007E44ED" w:rsidP="007E44E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6E2B50" w14:textId="77777777" w:rsidR="007E44ED" w:rsidRPr="007F2770" w:rsidRDefault="007E44ED" w:rsidP="007E44E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1804B6C" w14:textId="77777777" w:rsidR="007E44ED" w:rsidRPr="007F2770" w:rsidRDefault="007E44ED" w:rsidP="007E44E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1DA19EC" w14:textId="77777777" w:rsidR="007E44ED" w:rsidRPr="007F2770" w:rsidRDefault="007E44ED" w:rsidP="007E44E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721223E" w14:textId="77777777" w:rsidR="007E44ED" w:rsidRPr="007F2770" w:rsidRDefault="007E44ED" w:rsidP="007E44E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D2B5E25" w14:textId="77777777" w:rsidR="007E44ED" w:rsidRPr="007F2770" w:rsidRDefault="007E44ED" w:rsidP="007E44E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43C79612" w14:textId="77777777" w:rsidR="007E44ED" w:rsidRPr="007F2770" w:rsidRDefault="007E44ED" w:rsidP="007E44E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AD50834" w14:textId="77777777" w:rsidR="007E44ED" w:rsidRPr="007F2770" w:rsidRDefault="007E44ED" w:rsidP="007E44E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39A8A0A9" w14:textId="77777777" w:rsidR="007E44ED" w:rsidRPr="007F2770" w:rsidRDefault="007E44ED" w:rsidP="007E44ED">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w:t>
      </w:r>
      <w:proofErr w:type="gramStart"/>
      <w:r w:rsidRPr="007F2770">
        <w:t>1;</w:t>
      </w:r>
      <w:proofErr w:type="gramEnd"/>
    </w:p>
    <w:p w14:paraId="15285135" w14:textId="77777777" w:rsidR="007E44ED" w:rsidRPr="007F2770" w:rsidRDefault="007E44ED" w:rsidP="007E44ED">
      <w:pPr>
        <w:rPr>
          <w:noProof/>
          <w:lang w:eastAsia="ko-KR"/>
        </w:rPr>
      </w:pPr>
      <w:r w:rsidRPr="007F2770">
        <w:t>and the UE shall proceed with the behaviour as specified in 3GPP TS 23.122 [5] annex C.</w:t>
      </w:r>
    </w:p>
    <w:p w14:paraId="46C0219D" w14:textId="77777777" w:rsidR="007E44ED" w:rsidRPr="007F2770" w:rsidRDefault="007E44ED" w:rsidP="007E44ED">
      <w:r w:rsidRPr="007F2770">
        <w:t>If the SOR transparent container IE does not pass the integrity check successfully, then the UE shall discard the content of the SOR transparent container IE.</w:t>
      </w:r>
    </w:p>
    <w:p w14:paraId="53D66930" w14:textId="77777777" w:rsidR="007E44ED" w:rsidRPr="007F2770" w:rsidRDefault="007E44ED" w:rsidP="007E44ED">
      <w:r w:rsidRPr="007F2770">
        <w:t>If required by operator policy, the AMF shall include the NSSAI inclusion mode IE in the REGISTRATION ACCEPT message (see table 4.6.2.3.1 of subclause 4.6.2.3). Upon receipt of the REGISTRATION ACCEPT message:</w:t>
      </w:r>
    </w:p>
    <w:p w14:paraId="638E3884" w14:textId="77777777" w:rsidR="007E44ED" w:rsidRPr="007F2770" w:rsidRDefault="007E44ED" w:rsidP="007E44E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1B173D" w14:textId="77777777" w:rsidR="007E44ED" w:rsidRPr="007F2770" w:rsidRDefault="007E44ED" w:rsidP="007E44ED">
      <w:pPr>
        <w:pStyle w:val="B1"/>
      </w:pPr>
      <w:r w:rsidRPr="007F2770">
        <w:t>b)</w:t>
      </w:r>
      <w:r w:rsidRPr="007F2770">
        <w:tab/>
        <w:t>otherwise:</w:t>
      </w:r>
    </w:p>
    <w:p w14:paraId="44575F98" w14:textId="77777777" w:rsidR="007E44ED" w:rsidRPr="007F2770" w:rsidRDefault="007E44ED" w:rsidP="007E44ED">
      <w:pPr>
        <w:pStyle w:val="B2"/>
      </w:pPr>
      <w:r w:rsidRPr="007F2770">
        <w:t>1)</w:t>
      </w:r>
      <w:r w:rsidRPr="007F2770">
        <w:tab/>
        <w:t xml:space="preserve">if the UE has NSSAI inclusion mode for the current PLMN or SNPN and access type stored in the UE, the UE shall operate in the stored NSSAI inclusion </w:t>
      </w:r>
      <w:proofErr w:type="gramStart"/>
      <w:r w:rsidRPr="007F2770">
        <w:t>mode;</w:t>
      </w:r>
      <w:proofErr w:type="gramEnd"/>
    </w:p>
    <w:p w14:paraId="66FB1B4A" w14:textId="77777777" w:rsidR="007E44ED" w:rsidRPr="007F2770" w:rsidRDefault="007E44ED" w:rsidP="007E44ED">
      <w:pPr>
        <w:pStyle w:val="B2"/>
      </w:pPr>
      <w:r w:rsidRPr="007F2770">
        <w:t>2)</w:t>
      </w:r>
      <w:r w:rsidRPr="007F2770">
        <w:tab/>
        <w:t>if the UE does not have NSSAI inclusion mode for the current PLMN or SNPN and the access type stored in the UE and if the UE is performing the registration procedure over:</w:t>
      </w:r>
    </w:p>
    <w:p w14:paraId="4A52D440" w14:textId="77777777" w:rsidR="007E44ED" w:rsidRPr="007F2770" w:rsidRDefault="007E44ED" w:rsidP="007E44E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 xml:space="preserve">access </w:t>
      </w:r>
      <w:proofErr w:type="gramStart"/>
      <w:r w:rsidRPr="007F2770">
        <w:t>type;</w:t>
      </w:r>
      <w:proofErr w:type="gramEnd"/>
    </w:p>
    <w:p w14:paraId="66A58A71" w14:textId="77777777" w:rsidR="007E44ED" w:rsidRPr="007F2770" w:rsidRDefault="007E44ED" w:rsidP="007E44E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7BD002B" w14:textId="77777777" w:rsidR="007E44ED" w:rsidRPr="007F2770" w:rsidRDefault="007E44ED" w:rsidP="007E44E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8BC59C6" w14:textId="77777777" w:rsidR="007E44ED" w:rsidRPr="007F2770" w:rsidRDefault="007E44ED" w:rsidP="007E44E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CCCC6FC" w14:textId="77777777" w:rsidR="007E44ED" w:rsidRPr="007F2770" w:rsidRDefault="007E44ED" w:rsidP="007E44ED">
      <w:pPr>
        <w:rPr>
          <w:lang w:val="en-US"/>
        </w:rPr>
      </w:pPr>
      <w:r w:rsidRPr="007F2770">
        <w:t xml:space="preserve">The AMF may include </w:t>
      </w:r>
      <w:r w:rsidRPr="007F2770">
        <w:rPr>
          <w:lang w:val="en-US"/>
        </w:rPr>
        <w:t>operator-defined access category definitions in the REGISTRATION ACCEPT message.</w:t>
      </w:r>
    </w:p>
    <w:p w14:paraId="36FAAB62" w14:textId="77777777" w:rsidR="007E44ED" w:rsidRPr="007F2770" w:rsidRDefault="007E44ED" w:rsidP="007E44ED">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98D8F6A" w14:textId="77777777" w:rsidR="007E44ED" w:rsidRPr="007F2770" w:rsidRDefault="007E44ED" w:rsidP="007E44E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w:t>
      </w:r>
      <w:proofErr w:type="gramStart"/>
      <w:r w:rsidRPr="007F2770">
        <w:rPr>
          <w:lang w:eastAsia="ko-KR"/>
        </w:rPr>
        <w:t>session</w:t>
      </w:r>
      <w:r w:rsidRPr="007F2770">
        <w:rPr>
          <w:rFonts w:hint="eastAsia"/>
          <w:lang w:eastAsia="zh-CN"/>
        </w:rPr>
        <w:t>;</w:t>
      </w:r>
      <w:proofErr w:type="gramEnd"/>
    </w:p>
    <w:p w14:paraId="56C3B3EB"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configured for high priority access in selected </w:t>
      </w:r>
      <w:proofErr w:type="gramStart"/>
      <w:r w:rsidRPr="007F2770">
        <w:t>PLMN;</w:t>
      </w:r>
      <w:proofErr w:type="gramEnd"/>
    </w:p>
    <w:p w14:paraId="2CDA131E" w14:textId="77777777" w:rsidR="007E44ED" w:rsidRPr="007F2770" w:rsidRDefault="007E44ED" w:rsidP="007E44E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51C2A15" w14:textId="77777777" w:rsidR="007E44ED" w:rsidRPr="007F2770" w:rsidRDefault="007E44ED" w:rsidP="007E44E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4874CB5" w14:textId="77777777" w:rsidR="007E44ED" w:rsidRPr="007F2770" w:rsidRDefault="007E44ED" w:rsidP="007E44E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59696DE" w14:textId="77777777" w:rsidR="007E44ED" w:rsidRPr="007F2770" w:rsidRDefault="007E44ED" w:rsidP="007E44ED">
      <w:r w:rsidRPr="007F2770">
        <w:t>If the UE has indicated support for service gap control in the REGISTRATION REQUEST message and:</w:t>
      </w:r>
    </w:p>
    <w:p w14:paraId="6D2697B1" w14:textId="77777777" w:rsidR="007E44ED" w:rsidRPr="007F2770" w:rsidRDefault="007E44ED" w:rsidP="007E44ED">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C96415B" w14:textId="77777777" w:rsidR="007E44ED" w:rsidRPr="007F2770" w:rsidRDefault="007E44ED" w:rsidP="007E44ED">
      <w:pPr>
        <w:pStyle w:val="B1"/>
      </w:pPr>
      <w:r w:rsidRPr="007F2770">
        <w:t>-</w:t>
      </w:r>
      <w:r w:rsidRPr="007F2770">
        <w:tab/>
        <w:t>the REGISTRATION ACCEPT message does not contain the T3447 value IE, then the UE shall erase any previous stored T3447 value if exists and stop the timer T3447 if running.</w:t>
      </w:r>
    </w:p>
    <w:p w14:paraId="2B563B2B" w14:textId="77777777" w:rsidR="007E44ED" w:rsidRPr="007F2770" w:rsidRDefault="007E44ED" w:rsidP="007E44ED">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2628A4E2" w14:textId="77777777" w:rsidR="007E44ED" w:rsidRPr="007F2770" w:rsidRDefault="007E44ED" w:rsidP="007E44ED">
      <w:pPr>
        <w:pStyle w:val="NO"/>
        <w:rPr>
          <w:rFonts w:eastAsia="맑은 고딕"/>
        </w:rPr>
      </w:pPr>
      <w:r w:rsidRPr="007F2770">
        <w:t>NOTE 2</w:t>
      </w:r>
      <w:r>
        <w:t>1</w:t>
      </w:r>
      <w:r w:rsidRPr="007F2770">
        <w:t>: The UE provides the truncated 5G-S-TMSI configuration to the lower layers.</w:t>
      </w:r>
    </w:p>
    <w:p w14:paraId="004A37CA" w14:textId="77777777" w:rsidR="007E44ED" w:rsidRPr="007F2770" w:rsidRDefault="007E44ED" w:rsidP="007E44E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A4AF103" w14:textId="77777777" w:rsidR="007E44ED" w:rsidRPr="007F2770" w:rsidRDefault="007E44ED" w:rsidP="007E44E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80CD582" w14:textId="77777777" w:rsidR="007E44ED" w:rsidRPr="007F2770" w:rsidRDefault="007E44ED" w:rsidP="007E44E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67C726" w14:textId="77777777" w:rsidR="007E44ED" w:rsidRPr="007F2770" w:rsidRDefault="007E44ED" w:rsidP="007E44E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B4FDE5C" w14:textId="77777777" w:rsidR="007E44ED" w:rsidRPr="007F2770" w:rsidRDefault="007E44ED" w:rsidP="007E44E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2125C4B" w14:textId="77777777" w:rsidR="007E44ED" w:rsidRPr="007F2770" w:rsidRDefault="007E44ED" w:rsidP="007E44E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56B802A" w14:textId="77777777" w:rsidR="007E44ED" w:rsidRPr="007F2770" w:rsidRDefault="007E44ED" w:rsidP="007E44E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82099B4" w14:textId="77777777" w:rsidR="007E44ED" w:rsidRPr="007F2770" w:rsidRDefault="007E44ED" w:rsidP="007E44E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15B5956A" w14:textId="77777777" w:rsidR="007E44ED" w:rsidRPr="007F2770" w:rsidRDefault="007E44ED" w:rsidP="007E44E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231C345" w14:textId="77777777" w:rsidR="007E44ED" w:rsidRPr="007F2770" w:rsidRDefault="007E44ED" w:rsidP="007E44E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1D1E02" w14:textId="77777777" w:rsidR="007E44ED" w:rsidRPr="007F2770" w:rsidRDefault="007E44ED" w:rsidP="007E44ED">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4A151AF4" w14:textId="77777777" w:rsidR="007E44ED" w:rsidRPr="007F2770" w:rsidRDefault="007E44ED" w:rsidP="007E44E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6B7CF98" w14:textId="77777777" w:rsidR="007E44ED" w:rsidRPr="007F2770" w:rsidRDefault="007E44ED" w:rsidP="007E44E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4A3C299" w14:textId="77777777" w:rsidR="007E44ED" w:rsidRPr="007F2770" w:rsidRDefault="007E44ED" w:rsidP="007E44ED">
      <w:r w:rsidRPr="007F2770">
        <w:t>If the 5GS registration type IE is set to "disaster roaming mobility registration updating" and:</w:t>
      </w:r>
    </w:p>
    <w:p w14:paraId="496D5341" w14:textId="77777777" w:rsidR="007E44ED" w:rsidRPr="007F2770" w:rsidRDefault="007E44ED" w:rsidP="007E44ED">
      <w:pPr>
        <w:pStyle w:val="B1"/>
      </w:pPr>
      <w:r w:rsidRPr="007F2770">
        <w:t>a)</w:t>
      </w:r>
      <w:r w:rsidRPr="007F2770">
        <w:tab/>
        <w:t xml:space="preserve">the MS determined PLMN with disaster condition IE is included in the REGISTRATION REQUEST message, the AMF shall determine the PLMN with disaster condition in the MS determined PLMN with disaster condition </w:t>
      </w:r>
      <w:proofErr w:type="gramStart"/>
      <w:r w:rsidRPr="007F2770">
        <w:t>IE;</w:t>
      </w:r>
      <w:proofErr w:type="gramEnd"/>
    </w:p>
    <w:p w14:paraId="021FBF35" w14:textId="77777777" w:rsidR="007E44ED" w:rsidRPr="007F2770" w:rsidRDefault="007E44ED" w:rsidP="007E44ED">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w:t>
      </w:r>
      <w:proofErr w:type="gramStart"/>
      <w:r w:rsidRPr="007F2770">
        <w:t>GUTI;</w:t>
      </w:r>
      <w:proofErr w:type="gramEnd"/>
    </w:p>
    <w:p w14:paraId="16F6F886" w14:textId="77777777" w:rsidR="007E44ED" w:rsidRPr="007F2770" w:rsidRDefault="007E44ED" w:rsidP="007E44ED">
      <w:pPr>
        <w:pStyle w:val="B1"/>
      </w:pPr>
      <w:r w:rsidRPr="007F2770">
        <w:t>c)</w:t>
      </w:r>
      <w:r w:rsidRPr="007F2770">
        <w:tab/>
        <w:t>the MS determined PLMN with disaster condition IE and the Additional GUTI IE are not included in the REGISTRATION REQUEST message and:</w:t>
      </w:r>
    </w:p>
    <w:p w14:paraId="1BA8DCDD" w14:textId="77777777" w:rsidR="007E44ED" w:rsidRPr="007F2770" w:rsidRDefault="007E44ED" w:rsidP="007E44E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382DCCE6" w14:textId="77777777" w:rsidR="007E44ED" w:rsidRPr="007F2770" w:rsidRDefault="007E44ED" w:rsidP="007E44E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01A5963" w14:textId="77777777" w:rsidR="007E44ED" w:rsidRPr="007F2770" w:rsidRDefault="007E44ED" w:rsidP="007E44ED">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E40FE5" w14:textId="77777777" w:rsidR="007E44ED" w:rsidRPr="007F2770" w:rsidRDefault="007E44ED" w:rsidP="007E44E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42915E" w14:textId="77777777" w:rsidR="007E44ED" w:rsidRPr="007F2770" w:rsidRDefault="007E44ED" w:rsidP="007E44ED">
      <w:pPr>
        <w:pStyle w:val="B2"/>
      </w:pPr>
      <w:r w:rsidRPr="007F2770">
        <w:t>-</w:t>
      </w:r>
      <w:r w:rsidRPr="007F2770">
        <w:tab/>
        <w:t xml:space="preserve">the Additional GUTI IE is not included and the 5GS mobile identity IE contains 5G-GUTI or SUCI of a PLMN of a country other than the country of the PLMN providing disaster </w:t>
      </w:r>
      <w:proofErr w:type="gramStart"/>
      <w:r w:rsidRPr="007F2770">
        <w:t>roaming;</w:t>
      </w:r>
      <w:proofErr w:type="gramEnd"/>
    </w:p>
    <w:p w14:paraId="01CFA070" w14:textId="77777777" w:rsidR="007E44ED" w:rsidRPr="007F2770" w:rsidRDefault="007E44ED" w:rsidP="007E44E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54AA1A3" w14:textId="77777777" w:rsidR="007E44ED" w:rsidRPr="007F2770" w:rsidRDefault="007E44ED" w:rsidP="007E44E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B279F7D" w14:textId="77777777" w:rsidR="007E44ED" w:rsidRPr="007F2770" w:rsidRDefault="007E44ED" w:rsidP="007E44E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A1E74DF" w14:textId="77777777" w:rsidR="007E44ED" w:rsidRPr="007F2770" w:rsidRDefault="007E44ED" w:rsidP="007E44ED">
      <w:r w:rsidRPr="007F2770">
        <w:t>If the UE indicates "disaster roaming mobility registration updating" in the 5GS registration type IE in the REGISTRATION REQUEST message and the 5GS registration result IE value in the REGISTRATION ACCEPT message is set to:</w:t>
      </w:r>
    </w:p>
    <w:p w14:paraId="2D766F99" w14:textId="77777777" w:rsidR="007E44ED" w:rsidRPr="007F2770" w:rsidRDefault="007E44ED" w:rsidP="007E44E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A3F93B" w14:textId="77777777" w:rsidR="007E44ED" w:rsidRPr="007F2770" w:rsidRDefault="007E44ED" w:rsidP="007E44ED">
      <w:pPr>
        <w:pStyle w:val="B1"/>
      </w:pPr>
      <w:r w:rsidRPr="007F2770">
        <w:t>-</w:t>
      </w:r>
      <w:r w:rsidRPr="007F2770">
        <w:tab/>
        <w:t>"no additional information", the UE shall consider itself registered for disaster roaming.</w:t>
      </w:r>
    </w:p>
    <w:p w14:paraId="349D0C33" w14:textId="77777777" w:rsidR="007E44ED" w:rsidRPr="007F2770" w:rsidRDefault="007E44ED" w:rsidP="007E44ED">
      <w:bookmarkStart w:id="46"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7E9CA1C" w14:textId="77777777" w:rsidR="007E44ED" w:rsidRPr="007F2770" w:rsidRDefault="007E44ED" w:rsidP="007E44E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6"/>
    <w:p w14:paraId="2EFB55E3" w14:textId="77777777" w:rsidR="007E44ED" w:rsidRPr="007F2770" w:rsidRDefault="007E44ED" w:rsidP="007E44E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B1AA467" w14:textId="77777777" w:rsidR="007E44ED" w:rsidRDefault="007E44ED" w:rsidP="007E44E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821F370" w14:textId="77777777" w:rsidR="007E44ED" w:rsidRDefault="007E44ED" w:rsidP="007E44E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t>m</w:t>
      </w:r>
      <w:r w:rsidRPr="005B3971">
        <w:t>aximum NAS signalling wait time</w:t>
      </w:r>
      <w:r>
        <w:t xml:space="preserve"> IE</w:t>
      </w:r>
      <w:r w:rsidRPr="005B3971">
        <w:t xml:space="preserve"> </w:t>
      </w:r>
      <w:r w:rsidRPr="007F2770">
        <w:rPr>
          <w:lang w:val="en-US"/>
        </w:rPr>
        <w:t>in the REGISTRATION ACCEPT message.</w:t>
      </w:r>
    </w:p>
    <w:p w14:paraId="5984D871" w14:textId="77777777" w:rsidR="007E44ED" w:rsidRDefault="007E44ED" w:rsidP="007E44ED">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8704F33" w14:textId="77777777" w:rsidR="007E44ED" w:rsidRPr="007F2770" w:rsidRDefault="007E44ED" w:rsidP="007E44E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t>m</w:t>
      </w:r>
      <w:r w:rsidRPr="005B3971">
        <w:t xml:space="preserve">aximum NAS signalling wait time </w:t>
      </w:r>
      <w:r>
        <w:t xml:space="preserve">IE </w:t>
      </w:r>
      <w:r w:rsidRPr="007F2770">
        <w:rPr>
          <w:lang w:val="en-US"/>
        </w:rPr>
        <w:t>in the REGI</w:t>
      </w:r>
      <w:r>
        <w:rPr>
          <w:lang w:val="en-US"/>
        </w:rPr>
        <w:t xml:space="preserve">STRATION ACCEPT message, </w:t>
      </w:r>
      <w:r>
        <w:t xml:space="preserve">the UE shall replace any previously received maximum </w:t>
      </w:r>
      <w:r w:rsidRPr="005B3971">
        <w:t>NAS signalling wait time</w:t>
      </w:r>
      <w:r>
        <w:t xml:space="preserve"> value on the same satellite NG-RAN RAT type and PLMN with the latest received timer value.</w:t>
      </w:r>
    </w:p>
    <w:p w14:paraId="45E6236B" w14:textId="77777777" w:rsidR="007E44ED" w:rsidRDefault="007E44ED" w:rsidP="00E37B71"/>
    <w:p w14:paraId="5A88D914" w14:textId="77777777" w:rsidR="00642797" w:rsidRDefault="00642797" w:rsidP="00642797"/>
    <w:p w14:paraId="4EFCBCF1"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BDCF8" w14:textId="77777777" w:rsidR="00642797" w:rsidRDefault="00642797" w:rsidP="00E37B71"/>
    <w:p w14:paraId="1A68C247" w14:textId="77777777" w:rsidR="00642797" w:rsidRDefault="00642797" w:rsidP="00642797"/>
    <w:p w14:paraId="3FF1E2CD"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E156D" w14:textId="77777777" w:rsidR="00642797" w:rsidRDefault="00642797" w:rsidP="00E37B71"/>
    <w:p w14:paraId="4723553C" w14:textId="77777777" w:rsidR="00642797" w:rsidRPr="00642797" w:rsidRDefault="00642797" w:rsidP="00642797"/>
    <w:p w14:paraId="3189B258"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E7D000" w14:textId="77777777" w:rsidR="00642797" w:rsidRDefault="00642797" w:rsidP="00E37B71"/>
    <w:p w14:paraId="236BDDC1" w14:textId="77777777" w:rsidR="00642797" w:rsidRPr="00642797" w:rsidRDefault="00642797" w:rsidP="00642797"/>
    <w:p w14:paraId="7C26F5C6"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C91D0A" w14:textId="77777777" w:rsidR="00642797" w:rsidRDefault="00642797" w:rsidP="00E37B71"/>
    <w:p w14:paraId="3597A20E" w14:textId="77777777" w:rsidR="00642797" w:rsidRPr="00642797" w:rsidRDefault="00642797" w:rsidP="00642797"/>
    <w:p w14:paraId="1530B793" w14:textId="77777777" w:rsidR="00642797" w:rsidRPr="006B5418" w:rsidRDefault="00642797" w:rsidP="00642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2A7357" w14:textId="77777777" w:rsidR="00642797" w:rsidRPr="00642797" w:rsidRDefault="00642797" w:rsidP="00E37B71"/>
    <w:p w14:paraId="2F5903A5" w14:textId="77777777" w:rsidR="00E85CFC" w:rsidRPr="006B5418" w:rsidRDefault="00E85CFC" w:rsidP="00E85C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DA41E" w14:textId="77777777" w:rsidR="00E85CFC" w:rsidRPr="007F2770" w:rsidRDefault="00E85CFC" w:rsidP="00E85CFC">
      <w:pPr>
        <w:pStyle w:val="Heading3"/>
      </w:pPr>
      <w:bookmarkStart w:id="47" w:name="_Toc20232898"/>
      <w:bookmarkStart w:id="48" w:name="_Toc27747002"/>
      <w:bookmarkStart w:id="49" w:name="_Toc36213186"/>
      <w:bookmarkStart w:id="50" w:name="_Toc36657363"/>
      <w:bookmarkStart w:id="51" w:name="_Toc45287028"/>
      <w:bookmarkStart w:id="52" w:name="_Toc51948297"/>
      <w:bookmarkStart w:id="53" w:name="_Toc51949389"/>
      <w:bookmarkStart w:id="54" w:name="_Toc131396346"/>
      <w:r w:rsidRPr="007F2770">
        <w:t>8.2.6</w:t>
      </w:r>
      <w:r w:rsidRPr="007F2770">
        <w:tab/>
        <w:t>Registration request</w:t>
      </w:r>
      <w:bookmarkEnd w:id="47"/>
      <w:bookmarkEnd w:id="48"/>
      <w:bookmarkEnd w:id="49"/>
      <w:bookmarkEnd w:id="50"/>
      <w:bookmarkEnd w:id="51"/>
      <w:bookmarkEnd w:id="52"/>
      <w:bookmarkEnd w:id="53"/>
      <w:bookmarkEnd w:id="54"/>
    </w:p>
    <w:p w14:paraId="2BBDB7D7" w14:textId="77777777" w:rsidR="00E85CFC" w:rsidRPr="007F2770" w:rsidRDefault="00E85CFC" w:rsidP="00E85CFC">
      <w:pPr>
        <w:pStyle w:val="Heading4"/>
        <w:rPr>
          <w:lang w:eastAsia="ko-KR"/>
        </w:rPr>
      </w:pPr>
      <w:bookmarkStart w:id="55" w:name="_Toc20232899"/>
      <w:bookmarkStart w:id="56" w:name="_Toc27747003"/>
      <w:bookmarkStart w:id="57" w:name="_Toc36213187"/>
      <w:bookmarkStart w:id="58" w:name="_Toc36657364"/>
      <w:bookmarkStart w:id="59" w:name="_Toc45287029"/>
      <w:bookmarkStart w:id="60" w:name="_Toc51948298"/>
      <w:bookmarkStart w:id="61" w:name="_Toc51949390"/>
      <w:bookmarkStart w:id="62" w:name="_Toc131396347"/>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5"/>
      <w:bookmarkEnd w:id="56"/>
      <w:bookmarkEnd w:id="57"/>
      <w:bookmarkEnd w:id="58"/>
      <w:bookmarkEnd w:id="59"/>
      <w:bookmarkEnd w:id="60"/>
      <w:bookmarkEnd w:id="61"/>
      <w:bookmarkEnd w:id="62"/>
    </w:p>
    <w:p w14:paraId="28427BA3" w14:textId="77777777" w:rsidR="00E85CFC" w:rsidRPr="007F2770" w:rsidRDefault="00E85CFC" w:rsidP="00E85CFC">
      <w:r w:rsidRPr="007F2770">
        <w:t>The REGISTRATION REQUEST message is sent by the UE to the AMF. See table 8.2.6.1.1.</w:t>
      </w:r>
    </w:p>
    <w:p w14:paraId="198DEF76" w14:textId="77777777" w:rsidR="00E85CFC" w:rsidRPr="007F2770" w:rsidRDefault="00E85CFC" w:rsidP="00E85CFC">
      <w:pPr>
        <w:pStyle w:val="B1"/>
      </w:pPr>
      <w:r w:rsidRPr="007F2770">
        <w:t>Message type:</w:t>
      </w:r>
      <w:r w:rsidRPr="007F2770">
        <w:tab/>
        <w:t>REGISTRATION REQUEST</w:t>
      </w:r>
    </w:p>
    <w:p w14:paraId="75285423" w14:textId="77777777" w:rsidR="00E85CFC" w:rsidRPr="007F2770" w:rsidRDefault="00E85CFC" w:rsidP="00E85CFC">
      <w:pPr>
        <w:pStyle w:val="B1"/>
      </w:pPr>
      <w:r w:rsidRPr="007F2770">
        <w:t>Significance:</w:t>
      </w:r>
      <w:r w:rsidRPr="007F2770">
        <w:tab/>
        <w:t>dual</w:t>
      </w:r>
    </w:p>
    <w:p w14:paraId="2730AD7D" w14:textId="77777777" w:rsidR="00E85CFC" w:rsidRPr="007F2770" w:rsidRDefault="00E85CFC" w:rsidP="00E85CFC">
      <w:pPr>
        <w:pStyle w:val="B1"/>
      </w:pPr>
      <w:r w:rsidRPr="007F2770">
        <w:t>Direction:</w:t>
      </w:r>
      <w:r w:rsidRPr="007F2770">
        <w:tab/>
        <w:t>UE to network</w:t>
      </w:r>
    </w:p>
    <w:p w14:paraId="117C681C" w14:textId="77777777" w:rsidR="00E85CFC" w:rsidRPr="007F2770" w:rsidRDefault="00E85CFC" w:rsidP="00E85CFC">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E85CFC" w:rsidRPr="007F2770" w14:paraId="0AC66C5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CB2A986" w14:textId="77777777" w:rsidR="00E85CFC" w:rsidRPr="007F2770" w:rsidRDefault="00E85CFC" w:rsidP="00F228B6">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D1E7218" w14:textId="77777777" w:rsidR="00E85CFC" w:rsidRPr="007F2770" w:rsidRDefault="00E85CFC" w:rsidP="00F228B6">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40BB24D" w14:textId="77777777" w:rsidR="00E85CFC" w:rsidRPr="007F2770" w:rsidRDefault="00E85CFC" w:rsidP="00F228B6">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C3F490" w14:textId="77777777" w:rsidR="00E85CFC" w:rsidRPr="007F2770" w:rsidRDefault="00E85CFC" w:rsidP="00F228B6">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B8A01D1" w14:textId="77777777" w:rsidR="00E85CFC" w:rsidRPr="007F2770" w:rsidRDefault="00E85CFC" w:rsidP="00F228B6">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58749008" w14:textId="77777777" w:rsidR="00E85CFC" w:rsidRPr="007F2770" w:rsidRDefault="00E85CFC" w:rsidP="00F228B6">
            <w:pPr>
              <w:pStyle w:val="TAH"/>
            </w:pPr>
            <w:r w:rsidRPr="007F2770">
              <w:t>Length</w:t>
            </w:r>
          </w:p>
        </w:tc>
      </w:tr>
      <w:tr w:rsidR="00E85CFC" w:rsidRPr="007F2770" w14:paraId="749AA34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36C228"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C36B19" w14:textId="77777777" w:rsidR="00E85CFC" w:rsidRPr="007F2770" w:rsidRDefault="00E85CFC" w:rsidP="00F228B6">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F06D95" w14:textId="77777777" w:rsidR="00E85CFC" w:rsidRPr="007F2770" w:rsidRDefault="00E85CFC" w:rsidP="00F228B6">
            <w:pPr>
              <w:pStyle w:val="TAL"/>
            </w:pPr>
            <w:r w:rsidRPr="007F2770">
              <w:t>Extended Protocol discriminator</w:t>
            </w:r>
          </w:p>
          <w:p w14:paraId="7DA8BC40" w14:textId="77777777" w:rsidR="00E85CFC" w:rsidRPr="007F2770" w:rsidRDefault="00E85CFC" w:rsidP="00F228B6">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4D4ADC42"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BF0B74D"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CB4F151" w14:textId="77777777" w:rsidR="00E85CFC" w:rsidRPr="007F2770" w:rsidRDefault="00E85CFC" w:rsidP="00F228B6">
            <w:pPr>
              <w:pStyle w:val="TAC"/>
            </w:pPr>
            <w:r w:rsidRPr="007F2770">
              <w:t>1</w:t>
            </w:r>
          </w:p>
        </w:tc>
      </w:tr>
      <w:tr w:rsidR="00E85CFC" w:rsidRPr="007F2770" w14:paraId="4D4D596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773941"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DC57B1" w14:textId="77777777" w:rsidR="00E85CFC" w:rsidRPr="007F2770" w:rsidRDefault="00E85CFC" w:rsidP="00F228B6">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3B1CFC7D" w14:textId="77777777" w:rsidR="00E85CFC" w:rsidRPr="007F2770" w:rsidRDefault="00E85CFC" w:rsidP="00F228B6">
            <w:pPr>
              <w:pStyle w:val="TAL"/>
            </w:pPr>
            <w:r w:rsidRPr="007F2770">
              <w:t>Security header type</w:t>
            </w:r>
          </w:p>
          <w:p w14:paraId="620F236C" w14:textId="77777777" w:rsidR="00E85CFC" w:rsidRPr="007F2770" w:rsidRDefault="00E85CFC" w:rsidP="00F228B6">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9CEC22B"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BFBE6F5"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9D7F7E1" w14:textId="77777777" w:rsidR="00E85CFC" w:rsidRPr="007F2770" w:rsidRDefault="00E85CFC" w:rsidP="00F228B6">
            <w:pPr>
              <w:pStyle w:val="TAC"/>
            </w:pPr>
            <w:r w:rsidRPr="007F2770">
              <w:t>1/2</w:t>
            </w:r>
          </w:p>
        </w:tc>
      </w:tr>
      <w:tr w:rsidR="00E85CFC" w:rsidRPr="007F2770" w14:paraId="1E86D49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B2553"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3AC61" w14:textId="77777777" w:rsidR="00E85CFC" w:rsidRPr="007F2770" w:rsidRDefault="00E85CFC" w:rsidP="00F228B6">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7E78ED29" w14:textId="77777777" w:rsidR="00E85CFC" w:rsidRPr="007F2770" w:rsidRDefault="00E85CFC" w:rsidP="00F228B6">
            <w:pPr>
              <w:pStyle w:val="TAL"/>
            </w:pPr>
            <w:r w:rsidRPr="007F2770">
              <w:t>Spare half octet</w:t>
            </w:r>
          </w:p>
          <w:p w14:paraId="002F3BA1" w14:textId="77777777" w:rsidR="00E85CFC" w:rsidRPr="007F2770" w:rsidRDefault="00E85CFC" w:rsidP="00F228B6">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F0F3B2C"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65DDCDA"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9EE8591" w14:textId="77777777" w:rsidR="00E85CFC" w:rsidRPr="007F2770" w:rsidRDefault="00E85CFC" w:rsidP="00F228B6">
            <w:pPr>
              <w:pStyle w:val="TAC"/>
            </w:pPr>
            <w:r w:rsidRPr="007F2770">
              <w:t>1/2</w:t>
            </w:r>
          </w:p>
        </w:tc>
      </w:tr>
      <w:tr w:rsidR="00E85CFC" w:rsidRPr="007F2770" w14:paraId="37699E22"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627DB"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83BA39" w14:textId="77777777" w:rsidR="00E85CFC" w:rsidRPr="007F2770" w:rsidRDefault="00E85CFC" w:rsidP="00F228B6">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48C095A" w14:textId="77777777" w:rsidR="00E85CFC" w:rsidRPr="007F2770" w:rsidRDefault="00E85CFC" w:rsidP="00F228B6">
            <w:pPr>
              <w:pStyle w:val="TAL"/>
            </w:pPr>
            <w:r w:rsidRPr="007F2770">
              <w:t>Message type</w:t>
            </w:r>
          </w:p>
          <w:p w14:paraId="4B4FAA12" w14:textId="77777777" w:rsidR="00E85CFC" w:rsidRPr="007F2770" w:rsidRDefault="00E85CFC" w:rsidP="00F228B6">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A3C4F5A"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6BD0F3C"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1DFE149D" w14:textId="77777777" w:rsidR="00E85CFC" w:rsidRPr="007F2770" w:rsidRDefault="00E85CFC" w:rsidP="00F228B6">
            <w:pPr>
              <w:pStyle w:val="TAC"/>
            </w:pPr>
            <w:r w:rsidRPr="007F2770">
              <w:t>1</w:t>
            </w:r>
          </w:p>
        </w:tc>
      </w:tr>
      <w:tr w:rsidR="00E85CFC" w:rsidRPr="007F2770" w14:paraId="59115A3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442AF"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DF2696" w14:textId="77777777" w:rsidR="00E85CFC" w:rsidRPr="007F2770" w:rsidRDefault="00E85CFC" w:rsidP="00F228B6">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FD841BA" w14:textId="77777777" w:rsidR="00E85CFC" w:rsidRPr="007F2770" w:rsidRDefault="00E85CFC" w:rsidP="00F228B6">
            <w:pPr>
              <w:pStyle w:val="TAL"/>
            </w:pPr>
            <w:r w:rsidRPr="007F2770">
              <w:t>5GS registration type</w:t>
            </w:r>
          </w:p>
          <w:p w14:paraId="165E5284" w14:textId="77777777" w:rsidR="00E85CFC" w:rsidRPr="007F2770" w:rsidRDefault="00E85CFC" w:rsidP="00F228B6">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B90528B"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BB6801"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291A91B" w14:textId="77777777" w:rsidR="00E85CFC" w:rsidRPr="007F2770" w:rsidRDefault="00E85CFC" w:rsidP="00F228B6">
            <w:pPr>
              <w:pStyle w:val="TAC"/>
            </w:pPr>
            <w:r w:rsidRPr="007F2770">
              <w:t>1/2</w:t>
            </w:r>
          </w:p>
        </w:tc>
      </w:tr>
      <w:tr w:rsidR="00E85CFC" w:rsidRPr="007F2770" w14:paraId="153C72F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F7928"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97A057" w14:textId="77777777" w:rsidR="00E85CFC" w:rsidRPr="007F2770" w:rsidRDefault="00E85CFC" w:rsidP="00F228B6">
            <w:pPr>
              <w:pStyle w:val="TAL"/>
            </w:pPr>
            <w:proofErr w:type="spellStart"/>
            <w:r w:rsidRPr="007F2770">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00EEF4EA" w14:textId="77777777" w:rsidR="00E85CFC" w:rsidRPr="007F2770" w:rsidRDefault="00E85CFC" w:rsidP="00F228B6">
            <w:pPr>
              <w:pStyle w:val="TAL"/>
            </w:pPr>
            <w:r w:rsidRPr="007F2770">
              <w:t>NAS key set identifier</w:t>
            </w:r>
          </w:p>
          <w:p w14:paraId="6A36572C" w14:textId="77777777" w:rsidR="00E85CFC" w:rsidRPr="007F2770" w:rsidRDefault="00E85CFC" w:rsidP="00F228B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41BB2C98"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4AAA0F4" w14:textId="77777777" w:rsidR="00E85CFC" w:rsidRPr="007F2770" w:rsidRDefault="00E85CFC" w:rsidP="00F228B6">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0ED9365" w14:textId="77777777" w:rsidR="00E85CFC" w:rsidRPr="007F2770" w:rsidRDefault="00E85CFC" w:rsidP="00F228B6">
            <w:pPr>
              <w:pStyle w:val="TAC"/>
            </w:pPr>
            <w:r w:rsidRPr="007F2770">
              <w:t>1/2</w:t>
            </w:r>
          </w:p>
        </w:tc>
      </w:tr>
      <w:tr w:rsidR="00E85CFC" w:rsidRPr="007F2770" w14:paraId="6D55579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34F70" w14:textId="77777777" w:rsidR="00E85CFC" w:rsidRPr="007F2770" w:rsidRDefault="00E85CFC" w:rsidP="00F228B6">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EDB5022" w14:textId="77777777" w:rsidR="00E85CFC" w:rsidRPr="007F2770" w:rsidRDefault="00E85CFC" w:rsidP="00F228B6">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9DF706" w14:textId="77777777" w:rsidR="00E85CFC" w:rsidRPr="007F2770" w:rsidRDefault="00E85CFC" w:rsidP="00F228B6">
            <w:pPr>
              <w:pStyle w:val="TAL"/>
            </w:pPr>
            <w:r w:rsidRPr="007F2770">
              <w:t>5GS mobile identity</w:t>
            </w:r>
          </w:p>
          <w:p w14:paraId="0D1A96BF" w14:textId="77777777" w:rsidR="00E85CFC" w:rsidRPr="007F2770" w:rsidRDefault="00E85CFC" w:rsidP="00F228B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5015D0B6" w14:textId="77777777" w:rsidR="00E85CFC" w:rsidRPr="007F2770" w:rsidRDefault="00E85CFC" w:rsidP="00F228B6">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FF4C037" w14:textId="77777777" w:rsidR="00E85CFC" w:rsidRPr="007F2770" w:rsidRDefault="00E85CFC" w:rsidP="00F228B6">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1B7EDF9D" w14:textId="77777777" w:rsidR="00E85CFC" w:rsidRPr="007F2770" w:rsidRDefault="00E85CFC" w:rsidP="00F228B6">
            <w:pPr>
              <w:pStyle w:val="TAC"/>
            </w:pPr>
            <w:r w:rsidRPr="007F2770">
              <w:t>6-n</w:t>
            </w:r>
          </w:p>
        </w:tc>
      </w:tr>
      <w:tr w:rsidR="00E85CFC" w:rsidRPr="007F2770" w14:paraId="3F90F80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0DEF41" w14:textId="77777777" w:rsidR="00E85CFC" w:rsidRPr="007F2770" w:rsidRDefault="00E85CFC" w:rsidP="00F228B6">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77A081D4" w14:textId="77777777" w:rsidR="00E85CFC" w:rsidRPr="007F2770" w:rsidRDefault="00E85CFC" w:rsidP="00F228B6">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63A18D89" w14:textId="77777777" w:rsidR="00E85CFC" w:rsidRPr="007F2770" w:rsidRDefault="00E85CFC" w:rsidP="00F228B6">
            <w:pPr>
              <w:pStyle w:val="TAL"/>
            </w:pPr>
            <w:r w:rsidRPr="007F2770">
              <w:t>NAS key set identifier</w:t>
            </w:r>
          </w:p>
          <w:p w14:paraId="47BFB3C9" w14:textId="77777777" w:rsidR="00E85CFC" w:rsidRPr="007F2770" w:rsidRDefault="00E85CFC" w:rsidP="00F228B6">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2060F8E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39189F"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07264C8" w14:textId="77777777" w:rsidR="00E85CFC" w:rsidRPr="007F2770" w:rsidRDefault="00E85CFC" w:rsidP="00F228B6">
            <w:pPr>
              <w:pStyle w:val="TAC"/>
            </w:pPr>
            <w:r w:rsidRPr="007F2770">
              <w:t>1</w:t>
            </w:r>
          </w:p>
        </w:tc>
      </w:tr>
      <w:tr w:rsidR="00E85CFC" w:rsidRPr="007F2770" w14:paraId="32606F4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877FE" w14:textId="77777777" w:rsidR="00E85CFC" w:rsidRPr="007F2770" w:rsidRDefault="00E85CFC" w:rsidP="00F228B6">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097020D8" w14:textId="77777777" w:rsidR="00E85CFC" w:rsidRPr="007F2770" w:rsidRDefault="00E85CFC" w:rsidP="00F228B6">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2DA8C294" w14:textId="77777777" w:rsidR="00E85CFC" w:rsidRPr="007F2770" w:rsidRDefault="00E85CFC" w:rsidP="00F228B6">
            <w:pPr>
              <w:pStyle w:val="TAL"/>
            </w:pPr>
            <w:r w:rsidRPr="007F2770">
              <w:t>5GMM capability</w:t>
            </w:r>
          </w:p>
          <w:p w14:paraId="3E3D85E0" w14:textId="77777777" w:rsidR="00E85CFC" w:rsidRPr="007F2770" w:rsidRDefault="00E85CFC" w:rsidP="00F228B6">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5945C19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21525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60B72F" w14:textId="77777777" w:rsidR="00E85CFC" w:rsidRPr="007F2770" w:rsidRDefault="00E85CFC" w:rsidP="00F228B6">
            <w:pPr>
              <w:pStyle w:val="TAC"/>
            </w:pPr>
            <w:r w:rsidRPr="007F2770">
              <w:t>3-15</w:t>
            </w:r>
          </w:p>
        </w:tc>
      </w:tr>
      <w:tr w:rsidR="00E85CFC" w:rsidRPr="007F2770" w14:paraId="24F3628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AB2B" w14:textId="77777777" w:rsidR="00E85CFC" w:rsidRPr="007F2770" w:rsidRDefault="00E85CFC" w:rsidP="00F228B6">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7A48692F" w14:textId="77777777" w:rsidR="00E85CFC" w:rsidRPr="007F2770" w:rsidRDefault="00E85CFC" w:rsidP="00F228B6">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46F824BD" w14:textId="77777777" w:rsidR="00E85CFC" w:rsidRPr="007F2770" w:rsidRDefault="00E85CFC" w:rsidP="00F228B6">
            <w:pPr>
              <w:pStyle w:val="TAL"/>
            </w:pPr>
            <w:r w:rsidRPr="007F2770">
              <w:t>UE security capability</w:t>
            </w:r>
          </w:p>
          <w:p w14:paraId="38A63975" w14:textId="77777777" w:rsidR="00E85CFC" w:rsidRPr="007F2770" w:rsidRDefault="00E85CFC" w:rsidP="00F228B6">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5BF70C5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A0CFA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4B0B0A" w14:textId="77777777" w:rsidR="00E85CFC" w:rsidRPr="007F2770" w:rsidRDefault="00E85CFC" w:rsidP="00F228B6">
            <w:pPr>
              <w:pStyle w:val="TAC"/>
            </w:pPr>
            <w:r w:rsidRPr="007F2770">
              <w:t>4-10</w:t>
            </w:r>
          </w:p>
        </w:tc>
      </w:tr>
      <w:tr w:rsidR="00E85CFC" w:rsidRPr="007F2770" w14:paraId="2AB919A3"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71A4D" w14:textId="77777777" w:rsidR="00E85CFC" w:rsidRPr="007F2770" w:rsidRDefault="00E85CFC" w:rsidP="00F228B6">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1958C63B" w14:textId="77777777" w:rsidR="00E85CFC" w:rsidRPr="007F2770" w:rsidRDefault="00E85CFC" w:rsidP="00F228B6">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7DB97921" w14:textId="77777777" w:rsidR="00E85CFC" w:rsidRPr="007F2770" w:rsidRDefault="00E85CFC" w:rsidP="00F228B6">
            <w:pPr>
              <w:pStyle w:val="TAL"/>
            </w:pPr>
            <w:r w:rsidRPr="007F2770">
              <w:t>NSSAI</w:t>
            </w:r>
          </w:p>
          <w:p w14:paraId="4F68F3EE" w14:textId="77777777" w:rsidR="00E85CFC" w:rsidRPr="007F2770" w:rsidRDefault="00E85CFC" w:rsidP="00F228B6">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862BE91"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3570A1"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2EB3EB" w14:textId="77777777" w:rsidR="00E85CFC" w:rsidRPr="007F2770" w:rsidRDefault="00E85CFC" w:rsidP="00F228B6">
            <w:pPr>
              <w:pStyle w:val="TAC"/>
            </w:pPr>
            <w:r w:rsidRPr="007F2770">
              <w:t>4-74</w:t>
            </w:r>
          </w:p>
        </w:tc>
      </w:tr>
      <w:tr w:rsidR="00E85CFC" w:rsidRPr="007F2770" w14:paraId="7AFC992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93ED6" w14:textId="77777777" w:rsidR="00E85CFC" w:rsidRPr="007F2770" w:rsidRDefault="00E85CFC" w:rsidP="00F228B6">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558C4932" w14:textId="77777777" w:rsidR="00E85CFC" w:rsidRPr="007F2770" w:rsidRDefault="00E85CFC" w:rsidP="00F228B6">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01E0D883" w14:textId="77777777" w:rsidR="00E85CFC" w:rsidRPr="007F2770" w:rsidRDefault="00E85CFC" w:rsidP="00F228B6">
            <w:pPr>
              <w:pStyle w:val="TAL"/>
            </w:pPr>
            <w:r w:rsidRPr="007F2770">
              <w:t xml:space="preserve">5GS tracking area </w:t>
            </w:r>
            <w:proofErr w:type="gramStart"/>
            <w:r w:rsidRPr="007F2770">
              <w:t>identity</w:t>
            </w:r>
            <w:proofErr w:type="gramEnd"/>
          </w:p>
          <w:p w14:paraId="29DEC8CC" w14:textId="77777777" w:rsidR="00E85CFC" w:rsidRPr="007F2770" w:rsidRDefault="00E85CFC" w:rsidP="00F228B6">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62C9FE38"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2A9F74"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03421AC" w14:textId="77777777" w:rsidR="00E85CFC" w:rsidRPr="007F2770" w:rsidRDefault="00E85CFC" w:rsidP="00F228B6">
            <w:pPr>
              <w:pStyle w:val="TAC"/>
            </w:pPr>
            <w:r w:rsidRPr="007F2770">
              <w:t>7</w:t>
            </w:r>
          </w:p>
        </w:tc>
      </w:tr>
      <w:tr w:rsidR="00E85CFC" w:rsidRPr="007F2770" w14:paraId="4FA6498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8B5211" w14:textId="77777777" w:rsidR="00E85CFC" w:rsidRPr="007F2770" w:rsidRDefault="00E85CFC" w:rsidP="00F228B6">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46D83050" w14:textId="77777777" w:rsidR="00E85CFC" w:rsidRPr="007F2770" w:rsidRDefault="00E85CFC" w:rsidP="00F228B6">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6EC25A9B" w14:textId="77777777" w:rsidR="00E85CFC" w:rsidRPr="007F2770" w:rsidRDefault="00E85CFC" w:rsidP="00F228B6">
            <w:pPr>
              <w:pStyle w:val="TAL"/>
            </w:pPr>
            <w:r w:rsidRPr="007F2770">
              <w:t>S1 UE network capability</w:t>
            </w:r>
          </w:p>
          <w:p w14:paraId="311ADB94" w14:textId="77777777" w:rsidR="00E85CFC" w:rsidRPr="007F2770" w:rsidRDefault="00E85CFC" w:rsidP="00F228B6">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6E668C90"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2B5B4F"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5ACE39" w14:textId="77777777" w:rsidR="00E85CFC" w:rsidRPr="007F2770" w:rsidRDefault="00E85CFC" w:rsidP="00F228B6">
            <w:pPr>
              <w:pStyle w:val="TAC"/>
            </w:pPr>
            <w:r w:rsidRPr="007F2770">
              <w:t>4-15</w:t>
            </w:r>
          </w:p>
        </w:tc>
      </w:tr>
      <w:tr w:rsidR="00E85CFC" w:rsidRPr="007F2770" w14:paraId="5791550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5FC4BE" w14:textId="77777777" w:rsidR="00E85CFC" w:rsidRPr="007F2770" w:rsidRDefault="00E85CFC" w:rsidP="00F228B6">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2A0B7ACD" w14:textId="77777777" w:rsidR="00E85CFC" w:rsidRPr="007F2770" w:rsidRDefault="00E85CFC" w:rsidP="00F228B6">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572D2C8" w14:textId="77777777" w:rsidR="00E85CFC" w:rsidRPr="007F2770" w:rsidRDefault="00E85CFC" w:rsidP="00F228B6">
            <w:pPr>
              <w:pStyle w:val="TAL"/>
            </w:pPr>
            <w:r w:rsidRPr="007F2770">
              <w:rPr>
                <w:rFonts w:hint="eastAsia"/>
              </w:rPr>
              <w:t>Uplink data status</w:t>
            </w:r>
          </w:p>
          <w:p w14:paraId="710D00FE" w14:textId="77777777" w:rsidR="00E85CFC" w:rsidRPr="007F2770" w:rsidRDefault="00E85CFC" w:rsidP="00F228B6">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1AEC1546" w14:textId="77777777" w:rsidR="00E85CFC" w:rsidRPr="007F2770" w:rsidRDefault="00E85CFC" w:rsidP="00F228B6">
            <w:pPr>
              <w:pStyle w:val="TAC"/>
            </w:pPr>
            <w:r w:rsidRPr="007F2770">
              <w:rPr>
                <w:rFonts w:eastAsia="맑은 고딕"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DF8E1CA" w14:textId="77777777" w:rsidR="00E85CFC" w:rsidRPr="007F2770" w:rsidRDefault="00E85CFC" w:rsidP="00F228B6">
            <w:pPr>
              <w:pStyle w:val="TAC"/>
            </w:pPr>
            <w:r w:rsidRPr="007F2770">
              <w:rPr>
                <w:rFonts w:eastAsia="맑은 고딕"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FFAE788" w14:textId="77777777" w:rsidR="00E85CFC" w:rsidRPr="007F2770" w:rsidRDefault="00E85CFC" w:rsidP="00F228B6">
            <w:pPr>
              <w:pStyle w:val="TAC"/>
            </w:pPr>
            <w:r w:rsidRPr="007F2770">
              <w:rPr>
                <w:rFonts w:eastAsia="맑은 고딕" w:hint="eastAsia"/>
                <w:lang w:val="en-US" w:eastAsia="ko-KR"/>
              </w:rPr>
              <w:t>4</w:t>
            </w:r>
            <w:r w:rsidRPr="007F2770">
              <w:rPr>
                <w:rFonts w:eastAsia="맑은 고딕"/>
                <w:lang w:val="en-US" w:eastAsia="ko-KR"/>
              </w:rPr>
              <w:t>-34</w:t>
            </w:r>
          </w:p>
        </w:tc>
      </w:tr>
      <w:tr w:rsidR="00E85CFC" w:rsidRPr="007F2770" w14:paraId="1212B88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76BFEE" w14:textId="77777777" w:rsidR="00E85CFC" w:rsidRPr="007F2770" w:rsidRDefault="00E85CFC" w:rsidP="00F228B6">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FAE12FC" w14:textId="77777777" w:rsidR="00E85CFC" w:rsidRPr="007F2770" w:rsidRDefault="00E85CFC" w:rsidP="00F228B6">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41B1B65" w14:textId="77777777" w:rsidR="00E85CFC" w:rsidRPr="007F2770" w:rsidRDefault="00E85CFC" w:rsidP="00F228B6">
            <w:pPr>
              <w:pStyle w:val="TAL"/>
            </w:pPr>
            <w:r w:rsidRPr="007F2770">
              <w:t>PDU session status</w:t>
            </w:r>
          </w:p>
          <w:p w14:paraId="7EF6E753" w14:textId="77777777" w:rsidR="00E85CFC" w:rsidRPr="007F2770" w:rsidRDefault="00E85CFC" w:rsidP="00F228B6">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1156219"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61382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8B4905B" w14:textId="77777777" w:rsidR="00E85CFC" w:rsidRPr="007F2770" w:rsidRDefault="00E85CFC" w:rsidP="00F228B6">
            <w:pPr>
              <w:pStyle w:val="TAC"/>
            </w:pPr>
            <w:r w:rsidRPr="007F2770">
              <w:t>4-34</w:t>
            </w:r>
          </w:p>
        </w:tc>
      </w:tr>
      <w:tr w:rsidR="00E85CFC" w:rsidRPr="007F2770" w14:paraId="2467CAF9"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D8866" w14:textId="77777777" w:rsidR="00E85CFC" w:rsidRPr="007F2770" w:rsidRDefault="00E85CFC" w:rsidP="00F228B6">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1AA6B934" w14:textId="77777777" w:rsidR="00E85CFC" w:rsidRPr="007F2770" w:rsidRDefault="00E85CFC" w:rsidP="00F228B6">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091BB505" w14:textId="77777777" w:rsidR="00E85CFC" w:rsidRPr="007F2770" w:rsidRDefault="00E85CFC" w:rsidP="00F228B6">
            <w:pPr>
              <w:pStyle w:val="TAL"/>
            </w:pPr>
            <w:r w:rsidRPr="007F2770">
              <w:rPr>
                <w:rFonts w:hint="eastAsia"/>
              </w:rPr>
              <w:t>MICO indication</w:t>
            </w:r>
          </w:p>
          <w:p w14:paraId="06FC2BFB" w14:textId="77777777" w:rsidR="00E85CFC" w:rsidRPr="007F2770" w:rsidRDefault="00E85CFC" w:rsidP="00F228B6">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32FE14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E210E6"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1AF128F" w14:textId="77777777" w:rsidR="00E85CFC" w:rsidRPr="007F2770" w:rsidRDefault="00E85CFC" w:rsidP="00F228B6">
            <w:pPr>
              <w:pStyle w:val="TAC"/>
            </w:pPr>
            <w:r w:rsidRPr="007F2770">
              <w:t>1</w:t>
            </w:r>
          </w:p>
        </w:tc>
      </w:tr>
      <w:tr w:rsidR="00E85CFC" w:rsidRPr="007F2770" w14:paraId="2892349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26FD3" w14:textId="77777777" w:rsidR="00E85CFC" w:rsidRPr="007F2770" w:rsidRDefault="00E85CFC" w:rsidP="00F228B6">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55E8C26D" w14:textId="77777777" w:rsidR="00E85CFC" w:rsidRPr="007F2770" w:rsidRDefault="00E85CFC" w:rsidP="00F228B6">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5D77A218" w14:textId="77777777" w:rsidR="00E85CFC" w:rsidRPr="007F2770" w:rsidRDefault="00E85CFC" w:rsidP="00F228B6">
            <w:pPr>
              <w:pStyle w:val="TAL"/>
            </w:pPr>
            <w:r w:rsidRPr="007F2770">
              <w:t>UE status</w:t>
            </w:r>
          </w:p>
          <w:p w14:paraId="51924C08" w14:textId="77777777" w:rsidR="00E85CFC" w:rsidRPr="007F2770" w:rsidRDefault="00E85CFC" w:rsidP="00F228B6">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747BBC8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FC56E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9F411F" w14:textId="77777777" w:rsidR="00E85CFC" w:rsidRPr="007F2770" w:rsidRDefault="00E85CFC" w:rsidP="00F228B6">
            <w:pPr>
              <w:pStyle w:val="TAC"/>
            </w:pPr>
            <w:r w:rsidRPr="007F2770">
              <w:t>3</w:t>
            </w:r>
          </w:p>
        </w:tc>
      </w:tr>
      <w:tr w:rsidR="00E85CFC" w:rsidRPr="007F2770" w14:paraId="597D025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8D8FB" w14:textId="77777777" w:rsidR="00E85CFC" w:rsidRPr="007F2770" w:rsidRDefault="00E85CFC" w:rsidP="00F228B6">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4A8D146" w14:textId="77777777" w:rsidR="00E85CFC" w:rsidRPr="007F2770" w:rsidRDefault="00E85CFC" w:rsidP="00F228B6">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3B715E32" w14:textId="77777777" w:rsidR="00E85CFC" w:rsidRPr="007F2770" w:rsidRDefault="00E85CFC" w:rsidP="00F228B6">
            <w:pPr>
              <w:pStyle w:val="TAL"/>
            </w:pPr>
            <w:r w:rsidRPr="007F2770">
              <w:t>5GS mobile identity</w:t>
            </w:r>
          </w:p>
          <w:p w14:paraId="07376FFF" w14:textId="77777777" w:rsidR="00E85CFC" w:rsidRPr="007F2770" w:rsidRDefault="00E85CFC" w:rsidP="00F228B6">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4D0363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BCDF1A"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2C7E3DA" w14:textId="77777777" w:rsidR="00E85CFC" w:rsidRPr="007F2770" w:rsidRDefault="00E85CFC" w:rsidP="00F228B6">
            <w:pPr>
              <w:pStyle w:val="TAC"/>
            </w:pPr>
            <w:r w:rsidRPr="007F2770">
              <w:t>14</w:t>
            </w:r>
          </w:p>
        </w:tc>
      </w:tr>
      <w:tr w:rsidR="00E85CFC" w:rsidRPr="007F2770" w14:paraId="65A80D9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F2C14" w14:textId="77777777" w:rsidR="00E85CFC" w:rsidRPr="007F2770" w:rsidRDefault="00E85CFC" w:rsidP="00F228B6">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45DAD3C2" w14:textId="77777777" w:rsidR="00E85CFC" w:rsidRPr="007F2770" w:rsidRDefault="00E85CFC" w:rsidP="00F228B6">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6FA80CE" w14:textId="77777777" w:rsidR="00E85CFC" w:rsidRPr="007F2770" w:rsidRDefault="00E85CFC" w:rsidP="00F228B6">
            <w:pPr>
              <w:pStyle w:val="TAL"/>
            </w:pPr>
            <w:r w:rsidRPr="007F2770">
              <w:t xml:space="preserve">Allowed PDU session </w:t>
            </w:r>
            <w:proofErr w:type="gramStart"/>
            <w:r w:rsidRPr="007F2770">
              <w:t>status</w:t>
            </w:r>
            <w:proofErr w:type="gramEnd"/>
          </w:p>
          <w:p w14:paraId="032C5C0C" w14:textId="77777777" w:rsidR="00E85CFC" w:rsidRPr="007F2770" w:rsidRDefault="00E85CFC" w:rsidP="00F228B6">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57D3D98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4DE1F8"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7E2DF94" w14:textId="77777777" w:rsidR="00E85CFC" w:rsidRPr="007F2770" w:rsidRDefault="00E85CFC" w:rsidP="00F228B6">
            <w:pPr>
              <w:pStyle w:val="TAC"/>
            </w:pPr>
            <w:r w:rsidRPr="007F2770">
              <w:t>4-34</w:t>
            </w:r>
          </w:p>
        </w:tc>
      </w:tr>
      <w:tr w:rsidR="00E85CFC" w:rsidRPr="007F2770" w14:paraId="1FBFCC9E"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EA8CE" w14:textId="77777777" w:rsidR="00E85CFC" w:rsidRPr="007F2770" w:rsidRDefault="00E85CFC" w:rsidP="00F228B6">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623EDB33" w14:textId="77777777" w:rsidR="00E85CFC" w:rsidRPr="007F2770" w:rsidRDefault="00E85CFC" w:rsidP="00F228B6">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06C10D1" w14:textId="77777777" w:rsidR="00E85CFC" w:rsidRPr="007F2770" w:rsidRDefault="00E85CFC" w:rsidP="00F228B6">
            <w:pPr>
              <w:pStyle w:val="TAL"/>
            </w:pPr>
            <w:r w:rsidRPr="007F2770">
              <w:t>UE's usage setting</w:t>
            </w:r>
          </w:p>
          <w:p w14:paraId="6CCDDADE" w14:textId="77777777" w:rsidR="00E85CFC" w:rsidRPr="007F2770" w:rsidRDefault="00E85CFC" w:rsidP="00F228B6">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305278A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EB57D6"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D959D48" w14:textId="77777777" w:rsidR="00E85CFC" w:rsidRPr="007F2770" w:rsidRDefault="00E85CFC" w:rsidP="00F228B6">
            <w:pPr>
              <w:pStyle w:val="TAC"/>
            </w:pPr>
            <w:r w:rsidRPr="007F2770">
              <w:t>3</w:t>
            </w:r>
          </w:p>
        </w:tc>
      </w:tr>
      <w:tr w:rsidR="00E85CFC" w:rsidRPr="007F2770" w14:paraId="1967346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98DCF" w14:textId="77777777" w:rsidR="00E85CFC" w:rsidRPr="007F2770" w:rsidRDefault="00E85CFC" w:rsidP="00F228B6">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1B6211D2" w14:textId="77777777" w:rsidR="00E85CFC" w:rsidRPr="007F2770" w:rsidRDefault="00E85CFC" w:rsidP="00F228B6">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C52740B" w14:textId="77777777" w:rsidR="00E85CFC" w:rsidRPr="007F2770" w:rsidRDefault="00E85CFC" w:rsidP="00F228B6">
            <w:pPr>
              <w:pStyle w:val="TAL"/>
            </w:pPr>
            <w:r w:rsidRPr="007F2770">
              <w:t>5GS DRX parameters</w:t>
            </w:r>
          </w:p>
          <w:p w14:paraId="223A79CD" w14:textId="77777777" w:rsidR="00E85CFC" w:rsidRPr="007F2770" w:rsidRDefault="00E85CFC" w:rsidP="00F228B6">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385F82F7"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330213C"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877DD08" w14:textId="77777777" w:rsidR="00E85CFC" w:rsidRPr="007F2770" w:rsidRDefault="00E85CFC" w:rsidP="00F228B6">
            <w:pPr>
              <w:pStyle w:val="TAC"/>
            </w:pPr>
            <w:r w:rsidRPr="007F2770">
              <w:t>3</w:t>
            </w:r>
          </w:p>
        </w:tc>
      </w:tr>
      <w:tr w:rsidR="00E85CFC" w:rsidRPr="007F2770" w14:paraId="242B6FCF"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22B9C" w14:textId="77777777" w:rsidR="00E85CFC" w:rsidRPr="007F2770" w:rsidRDefault="00E85CFC" w:rsidP="00F228B6">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165FD17F" w14:textId="77777777" w:rsidR="00E85CFC" w:rsidRPr="007F2770" w:rsidRDefault="00E85CFC" w:rsidP="00F228B6">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4F4B619" w14:textId="77777777" w:rsidR="00E85CFC" w:rsidRPr="007F2770" w:rsidRDefault="00E85CFC" w:rsidP="00F228B6">
            <w:pPr>
              <w:pStyle w:val="TAL"/>
            </w:pPr>
            <w:r w:rsidRPr="007F2770">
              <w:rPr>
                <w:rFonts w:hint="eastAsia"/>
              </w:rPr>
              <w:t>EPS NAS message container</w:t>
            </w:r>
          </w:p>
          <w:p w14:paraId="6AFAC96D" w14:textId="77777777" w:rsidR="00E85CFC" w:rsidRPr="007F2770" w:rsidRDefault="00E85CFC" w:rsidP="00F228B6">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320E4D9D"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9C452FB" w14:textId="77777777" w:rsidR="00E85CFC" w:rsidRPr="007F2770" w:rsidRDefault="00E85CFC" w:rsidP="00F228B6">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2BB043F2" w14:textId="77777777" w:rsidR="00E85CFC" w:rsidRPr="007F2770" w:rsidRDefault="00E85CFC" w:rsidP="00F228B6">
            <w:pPr>
              <w:pStyle w:val="TAC"/>
            </w:pPr>
            <w:r w:rsidRPr="007F2770">
              <w:t>4-n</w:t>
            </w:r>
          </w:p>
        </w:tc>
      </w:tr>
      <w:tr w:rsidR="00E85CFC" w:rsidRPr="007F2770" w14:paraId="779D651C"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6D2A52" w14:textId="77777777" w:rsidR="00E85CFC" w:rsidRPr="007F2770" w:rsidRDefault="00E85CFC" w:rsidP="00F228B6">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43FD68A0" w14:textId="77777777" w:rsidR="00E85CFC" w:rsidRPr="007F2770" w:rsidRDefault="00E85CFC" w:rsidP="00F228B6">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6BA39DFC" w14:textId="77777777" w:rsidR="00E85CFC" w:rsidRPr="007F2770" w:rsidRDefault="00E85CFC" w:rsidP="00F228B6">
            <w:pPr>
              <w:pStyle w:val="TAL"/>
            </w:pPr>
            <w:r w:rsidRPr="007F2770">
              <w:t>LADN indication</w:t>
            </w:r>
          </w:p>
          <w:p w14:paraId="7EF0C0E8" w14:textId="77777777" w:rsidR="00E85CFC" w:rsidRPr="007F2770" w:rsidRDefault="00E85CFC" w:rsidP="00F228B6">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752587E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DC94D8"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8470527" w14:textId="77777777" w:rsidR="00E85CFC" w:rsidRPr="007F2770" w:rsidRDefault="00E85CFC" w:rsidP="00F228B6">
            <w:pPr>
              <w:pStyle w:val="TAC"/>
            </w:pPr>
            <w:r w:rsidRPr="007F2770">
              <w:t>3-811</w:t>
            </w:r>
          </w:p>
        </w:tc>
      </w:tr>
      <w:tr w:rsidR="00E85CFC" w:rsidRPr="007F2770" w14:paraId="29AA69A7"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3CC8FF" w14:textId="77777777" w:rsidR="00E85CFC" w:rsidRPr="007F2770" w:rsidRDefault="00E85CFC" w:rsidP="00F228B6">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72F7D924" w14:textId="77777777" w:rsidR="00E85CFC" w:rsidRPr="007F2770" w:rsidRDefault="00E85CFC" w:rsidP="00F228B6">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95239AF" w14:textId="77777777" w:rsidR="00E85CFC" w:rsidRPr="007F2770" w:rsidRDefault="00E85CFC" w:rsidP="00F228B6">
            <w:pPr>
              <w:pStyle w:val="TAL"/>
            </w:pPr>
            <w:r w:rsidRPr="007F2770">
              <w:t>Payload container type</w:t>
            </w:r>
          </w:p>
          <w:p w14:paraId="527BAEF0" w14:textId="77777777" w:rsidR="00E85CFC" w:rsidRPr="007F2770" w:rsidRDefault="00E85CFC" w:rsidP="00F228B6">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6DF30826"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8C8747"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D2E70CD" w14:textId="77777777" w:rsidR="00E85CFC" w:rsidRPr="007F2770" w:rsidRDefault="00E85CFC" w:rsidP="00F228B6">
            <w:pPr>
              <w:pStyle w:val="TAC"/>
            </w:pPr>
            <w:r w:rsidRPr="007F2770">
              <w:t>1</w:t>
            </w:r>
          </w:p>
        </w:tc>
      </w:tr>
      <w:tr w:rsidR="00E85CFC" w:rsidRPr="007F2770" w14:paraId="050613F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3E4D8" w14:textId="77777777" w:rsidR="00E85CFC" w:rsidRPr="007F2770" w:rsidRDefault="00E85CFC" w:rsidP="00F228B6">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F8ED648" w14:textId="77777777" w:rsidR="00E85CFC" w:rsidRPr="007F2770" w:rsidRDefault="00E85CFC" w:rsidP="00F228B6">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55BF819D" w14:textId="77777777" w:rsidR="00E85CFC" w:rsidRPr="007F2770" w:rsidRDefault="00E85CFC" w:rsidP="00F228B6">
            <w:pPr>
              <w:pStyle w:val="TAL"/>
            </w:pPr>
            <w:r w:rsidRPr="007F2770">
              <w:t>Payload container</w:t>
            </w:r>
          </w:p>
          <w:p w14:paraId="2EDC4ECF" w14:textId="77777777" w:rsidR="00E85CFC" w:rsidRPr="007F2770" w:rsidRDefault="00E85CFC" w:rsidP="00F228B6">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54C82ED1"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B8FD0B"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9D03ECD" w14:textId="77777777" w:rsidR="00E85CFC" w:rsidRPr="007F2770" w:rsidRDefault="00E85CFC" w:rsidP="00F228B6">
            <w:pPr>
              <w:pStyle w:val="TAC"/>
            </w:pPr>
            <w:r w:rsidRPr="007F2770">
              <w:t>4-65538</w:t>
            </w:r>
          </w:p>
        </w:tc>
      </w:tr>
      <w:tr w:rsidR="00E85CFC" w:rsidRPr="007F2770" w14:paraId="676C0D25"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8CE3C" w14:textId="77777777" w:rsidR="00E85CFC" w:rsidRPr="007F2770" w:rsidRDefault="00E85CFC" w:rsidP="00F228B6">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F4CB606" w14:textId="77777777" w:rsidR="00E85CFC" w:rsidRPr="007F2770" w:rsidRDefault="00E85CFC" w:rsidP="00F228B6">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CF00967" w14:textId="77777777" w:rsidR="00E85CFC" w:rsidRPr="007F2770" w:rsidRDefault="00E85CFC" w:rsidP="00F228B6">
            <w:pPr>
              <w:pStyle w:val="TAL"/>
            </w:pPr>
            <w:r w:rsidRPr="007F2770">
              <w:t>Network slicing indication</w:t>
            </w:r>
          </w:p>
          <w:p w14:paraId="5FA58CC2" w14:textId="77777777" w:rsidR="00E85CFC" w:rsidRPr="007F2770" w:rsidRDefault="00E85CFC" w:rsidP="00F228B6">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D15CE3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95B2E1"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1FC4EE9" w14:textId="77777777" w:rsidR="00E85CFC" w:rsidRPr="007F2770" w:rsidRDefault="00E85CFC" w:rsidP="00F228B6">
            <w:pPr>
              <w:pStyle w:val="TAC"/>
            </w:pPr>
            <w:r w:rsidRPr="007F2770">
              <w:t>1</w:t>
            </w:r>
          </w:p>
        </w:tc>
      </w:tr>
      <w:tr w:rsidR="00E85CFC" w:rsidRPr="007F2770" w14:paraId="77E4446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412FBD" w14:textId="77777777" w:rsidR="00E85CFC" w:rsidRPr="007F2770" w:rsidRDefault="00E85CFC" w:rsidP="00F228B6">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5AD143B2" w14:textId="77777777" w:rsidR="00E85CFC" w:rsidRPr="007F2770" w:rsidRDefault="00E85CFC" w:rsidP="00F228B6">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291EDBEE" w14:textId="77777777" w:rsidR="00E85CFC" w:rsidRPr="007F2770" w:rsidRDefault="00E85CFC" w:rsidP="00F228B6">
            <w:pPr>
              <w:pStyle w:val="TAL"/>
            </w:pPr>
            <w:r w:rsidRPr="007F2770">
              <w:t>5GS update type</w:t>
            </w:r>
          </w:p>
          <w:p w14:paraId="1FE81241" w14:textId="77777777" w:rsidR="00E85CFC" w:rsidRPr="007F2770" w:rsidRDefault="00E85CFC" w:rsidP="00F228B6">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2511047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E4C2DD"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B146145" w14:textId="77777777" w:rsidR="00E85CFC" w:rsidRPr="007F2770" w:rsidRDefault="00E85CFC" w:rsidP="00F228B6">
            <w:pPr>
              <w:pStyle w:val="TAC"/>
            </w:pPr>
            <w:r w:rsidRPr="007F2770">
              <w:t>3</w:t>
            </w:r>
          </w:p>
        </w:tc>
      </w:tr>
      <w:tr w:rsidR="00E85CFC" w:rsidRPr="007F2770" w14:paraId="28B5031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20B69A" w14:textId="77777777" w:rsidR="00E85CFC" w:rsidRPr="007F2770" w:rsidRDefault="00E85CFC" w:rsidP="00F228B6">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0109F89B" w14:textId="77777777" w:rsidR="00E85CFC" w:rsidRPr="007F2770" w:rsidRDefault="00E85CFC" w:rsidP="00F228B6">
            <w:pPr>
              <w:pStyle w:val="TAL"/>
            </w:pPr>
            <w:r w:rsidRPr="007F2770">
              <w:t xml:space="preserve">Mobile station </w:t>
            </w:r>
            <w:proofErr w:type="spellStart"/>
            <w:r w:rsidRPr="007F2770">
              <w:t>classmark</w:t>
            </w:r>
            <w:proofErr w:type="spellEnd"/>
            <w:r w:rsidRPr="007F2770">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769310CC" w14:textId="77777777" w:rsidR="00E85CFC" w:rsidRPr="007F2770" w:rsidRDefault="00E85CFC" w:rsidP="00F228B6">
            <w:pPr>
              <w:pStyle w:val="TAL"/>
            </w:pPr>
            <w:r w:rsidRPr="007F2770">
              <w:t xml:space="preserve">Mobile station </w:t>
            </w:r>
            <w:proofErr w:type="spellStart"/>
            <w:r w:rsidRPr="007F2770">
              <w:t>classmark</w:t>
            </w:r>
            <w:proofErr w:type="spellEnd"/>
            <w:r w:rsidRPr="007F2770">
              <w:t xml:space="preserve"> 2</w:t>
            </w:r>
          </w:p>
          <w:p w14:paraId="02F84EB0" w14:textId="77777777" w:rsidR="00E85CFC" w:rsidRPr="007F2770" w:rsidRDefault="00E85CFC" w:rsidP="00F228B6">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0AEF563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BFA4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DC616" w14:textId="77777777" w:rsidR="00E85CFC" w:rsidRPr="007F2770" w:rsidRDefault="00E85CFC" w:rsidP="00F228B6">
            <w:pPr>
              <w:pStyle w:val="TAC"/>
            </w:pPr>
            <w:r w:rsidRPr="007F2770">
              <w:t>5</w:t>
            </w:r>
          </w:p>
        </w:tc>
      </w:tr>
      <w:tr w:rsidR="00E85CFC" w:rsidRPr="007F2770" w14:paraId="1767341E"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430F5" w14:textId="77777777" w:rsidR="00E85CFC" w:rsidRPr="007F2770" w:rsidRDefault="00E85CFC" w:rsidP="00F228B6">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2A16ED8D" w14:textId="77777777" w:rsidR="00E85CFC" w:rsidRPr="007F2770" w:rsidRDefault="00E85CFC" w:rsidP="00F228B6">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4CA40167" w14:textId="77777777" w:rsidR="00E85CFC" w:rsidRPr="007F2770" w:rsidRDefault="00E85CFC" w:rsidP="00F228B6">
            <w:pPr>
              <w:pStyle w:val="TAL"/>
            </w:pPr>
            <w:r w:rsidRPr="007F2770">
              <w:t xml:space="preserve">Supported codec </w:t>
            </w:r>
            <w:proofErr w:type="gramStart"/>
            <w:r w:rsidRPr="007F2770">
              <w:t>list</w:t>
            </w:r>
            <w:proofErr w:type="gramEnd"/>
          </w:p>
          <w:p w14:paraId="4AD6BBB0" w14:textId="77777777" w:rsidR="00E85CFC" w:rsidRPr="007F2770" w:rsidRDefault="00E85CFC" w:rsidP="00F228B6">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2AEB1EAA"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041D6D"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E9A4E1" w14:textId="77777777" w:rsidR="00E85CFC" w:rsidRPr="007F2770" w:rsidRDefault="00E85CFC" w:rsidP="00F228B6">
            <w:pPr>
              <w:pStyle w:val="TAC"/>
            </w:pPr>
            <w:r w:rsidRPr="007F2770">
              <w:t>5-n</w:t>
            </w:r>
          </w:p>
        </w:tc>
      </w:tr>
      <w:tr w:rsidR="00E85CFC" w:rsidRPr="007F2770" w14:paraId="68DEAE3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471759" w14:textId="77777777" w:rsidR="00E85CFC" w:rsidRPr="007F2770" w:rsidRDefault="00E85CFC" w:rsidP="00F228B6">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5B5790DD" w14:textId="77777777" w:rsidR="00E85CFC" w:rsidRPr="007F2770" w:rsidRDefault="00E85CFC" w:rsidP="00F228B6">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495D5EE7" w14:textId="77777777" w:rsidR="00E85CFC" w:rsidRPr="007F2770" w:rsidRDefault="00E85CFC" w:rsidP="00F228B6">
            <w:pPr>
              <w:pStyle w:val="TAL"/>
            </w:pPr>
            <w:r w:rsidRPr="007F2770">
              <w:t>NAS message container</w:t>
            </w:r>
          </w:p>
          <w:p w14:paraId="1E0E9DFC" w14:textId="77777777" w:rsidR="00E85CFC" w:rsidRPr="007F2770" w:rsidRDefault="00E85CFC" w:rsidP="00F228B6">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31CF8CC3"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57E1DF"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80D100" w14:textId="77777777" w:rsidR="00E85CFC" w:rsidRPr="007F2770" w:rsidRDefault="00E85CFC" w:rsidP="00F228B6">
            <w:pPr>
              <w:pStyle w:val="TAC"/>
            </w:pPr>
            <w:r w:rsidRPr="007F2770">
              <w:t>4-n</w:t>
            </w:r>
          </w:p>
        </w:tc>
      </w:tr>
      <w:tr w:rsidR="00E85CFC" w:rsidRPr="007F2770" w14:paraId="7B88667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D5953" w14:textId="77777777" w:rsidR="00E85CFC" w:rsidRPr="007F2770" w:rsidRDefault="00E85CFC" w:rsidP="00F228B6">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7DE88F7A" w14:textId="77777777" w:rsidR="00E85CFC" w:rsidRPr="007F2770" w:rsidRDefault="00E85CFC" w:rsidP="00F228B6">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DD542B7" w14:textId="77777777" w:rsidR="00E85CFC" w:rsidRPr="007F2770" w:rsidRDefault="00E85CFC" w:rsidP="00F228B6">
            <w:pPr>
              <w:pStyle w:val="TAL"/>
            </w:pPr>
            <w:r w:rsidRPr="007F2770">
              <w:rPr>
                <w:rFonts w:hint="eastAsia"/>
              </w:rPr>
              <w:t>EPS bearer</w:t>
            </w:r>
            <w:r w:rsidRPr="007F2770">
              <w:t xml:space="preserve"> context</w:t>
            </w:r>
            <w:r w:rsidRPr="007F2770">
              <w:rPr>
                <w:rFonts w:hint="eastAsia"/>
              </w:rPr>
              <w:t xml:space="preserve"> status</w:t>
            </w:r>
          </w:p>
          <w:p w14:paraId="596D4903" w14:textId="77777777" w:rsidR="00E85CFC" w:rsidRPr="007F2770" w:rsidRDefault="00E85CFC" w:rsidP="00F228B6">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5096CC7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2E9293"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9B9E4B9" w14:textId="77777777" w:rsidR="00E85CFC" w:rsidRPr="007F2770" w:rsidRDefault="00E85CFC" w:rsidP="00F228B6">
            <w:pPr>
              <w:pStyle w:val="TAC"/>
            </w:pPr>
            <w:r w:rsidRPr="007F2770">
              <w:t>4</w:t>
            </w:r>
          </w:p>
        </w:tc>
      </w:tr>
      <w:tr w:rsidR="00E85CFC" w:rsidRPr="007F2770" w14:paraId="303404E6"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F0A11" w14:textId="77777777" w:rsidR="00E85CFC" w:rsidRPr="007F2770" w:rsidRDefault="00E85CFC" w:rsidP="00F228B6">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33C20252" w14:textId="77777777" w:rsidR="00E85CFC" w:rsidRPr="007F2770" w:rsidRDefault="00E85CFC" w:rsidP="00F228B6">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4DFDCF4" w14:textId="77777777" w:rsidR="00E85CFC" w:rsidRPr="007F2770" w:rsidRDefault="00E85CFC" w:rsidP="00F228B6">
            <w:pPr>
              <w:pStyle w:val="TAL"/>
            </w:pPr>
            <w:r w:rsidRPr="007F2770">
              <w:t>Extended DRX parameters</w:t>
            </w:r>
          </w:p>
          <w:p w14:paraId="0B2C5C54" w14:textId="77777777" w:rsidR="00E85CFC" w:rsidRPr="007F2770" w:rsidRDefault="00E85CFC" w:rsidP="00F228B6">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3FDEB44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DB685EB"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E3C73D2" w14:textId="77777777" w:rsidR="00E85CFC" w:rsidRPr="007F2770" w:rsidRDefault="00E85CFC" w:rsidP="00F228B6">
            <w:pPr>
              <w:pStyle w:val="TAC"/>
            </w:pPr>
            <w:r w:rsidRPr="007F2770">
              <w:t>3-4</w:t>
            </w:r>
          </w:p>
        </w:tc>
      </w:tr>
      <w:tr w:rsidR="00E85CFC" w:rsidRPr="007F2770" w14:paraId="3D810CC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CBB94" w14:textId="77777777" w:rsidR="00E85CFC" w:rsidRPr="007F2770" w:rsidRDefault="00E85CFC" w:rsidP="00F228B6">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BA4F64E" w14:textId="77777777" w:rsidR="00E85CFC" w:rsidRPr="007F2770" w:rsidRDefault="00E85CFC" w:rsidP="00F228B6">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4289EA7F" w14:textId="77777777" w:rsidR="00E85CFC" w:rsidRPr="007F2770" w:rsidRDefault="00E85CFC" w:rsidP="00F228B6">
            <w:pPr>
              <w:pStyle w:val="TAL"/>
            </w:pPr>
            <w:r w:rsidRPr="007F2770">
              <w:t>GPRS timer 3</w:t>
            </w:r>
          </w:p>
          <w:p w14:paraId="3FF5F403" w14:textId="77777777" w:rsidR="00E85CFC" w:rsidRPr="007F2770" w:rsidRDefault="00E85CFC" w:rsidP="00F228B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99EE3D1"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F96A2C4"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0EF0AE1" w14:textId="77777777" w:rsidR="00E85CFC" w:rsidRPr="007F2770" w:rsidRDefault="00E85CFC" w:rsidP="00F228B6">
            <w:pPr>
              <w:pStyle w:val="TAC"/>
            </w:pPr>
            <w:r w:rsidRPr="007F2770">
              <w:rPr>
                <w:rFonts w:hint="eastAsia"/>
              </w:rPr>
              <w:t>3</w:t>
            </w:r>
          </w:p>
        </w:tc>
      </w:tr>
      <w:tr w:rsidR="00E85CFC" w:rsidRPr="007F2770" w14:paraId="2E4C193B"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3896E" w14:textId="77777777" w:rsidR="00E85CFC" w:rsidRPr="007F2770" w:rsidRDefault="00E85CFC" w:rsidP="00F228B6">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04C0CB7" w14:textId="77777777" w:rsidR="00E85CFC" w:rsidRPr="007F2770" w:rsidRDefault="00E85CFC" w:rsidP="00F228B6">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0909475" w14:textId="77777777" w:rsidR="00E85CFC" w:rsidRPr="007F2770" w:rsidRDefault="00E85CFC" w:rsidP="00F228B6">
            <w:pPr>
              <w:pStyle w:val="TAL"/>
            </w:pPr>
            <w:r w:rsidRPr="007F2770">
              <w:t>UE radio capability ID</w:t>
            </w:r>
          </w:p>
          <w:p w14:paraId="059C2D64" w14:textId="77777777" w:rsidR="00E85CFC" w:rsidRPr="007F2770" w:rsidRDefault="00E85CFC" w:rsidP="00F228B6">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386037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4081B0"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BC2E61" w14:textId="77777777" w:rsidR="00E85CFC" w:rsidRPr="007F2770" w:rsidRDefault="00E85CFC" w:rsidP="00F228B6">
            <w:pPr>
              <w:pStyle w:val="TAC"/>
            </w:pPr>
            <w:r w:rsidRPr="007F2770">
              <w:t>3-n</w:t>
            </w:r>
          </w:p>
        </w:tc>
      </w:tr>
      <w:tr w:rsidR="00E85CFC" w:rsidRPr="007F2770" w14:paraId="15BD35C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70A5AE" w14:textId="77777777" w:rsidR="00E85CFC" w:rsidRPr="007F2770" w:rsidRDefault="00E85CFC" w:rsidP="00F228B6">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5490D55B" w14:textId="77777777" w:rsidR="00E85CFC" w:rsidRPr="007F2770" w:rsidRDefault="00E85CFC" w:rsidP="00F228B6">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5355F965" w14:textId="77777777" w:rsidR="00E85CFC" w:rsidRPr="007F2770" w:rsidRDefault="00E85CFC" w:rsidP="00F228B6">
            <w:pPr>
              <w:pStyle w:val="TAL"/>
            </w:pPr>
            <w:r w:rsidRPr="007F2770">
              <w:t>Mapped NSSAI</w:t>
            </w:r>
          </w:p>
          <w:p w14:paraId="244D82C4" w14:textId="77777777" w:rsidR="00E85CFC" w:rsidRPr="007F2770" w:rsidRDefault="00E85CFC" w:rsidP="00F228B6">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4C9E6255"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2F3B81"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0AC1E4" w14:textId="77777777" w:rsidR="00E85CFC" w:rsidRPr="007F2770" w:rsidRDefault="00E85CFC" w:rsidP="00F228B6">
            <w:pPr>
              <w:pStyle w:val="TAC"/>
            </w:pPr>
            <w:r w:rsidRPr="007F2770">
              <w:t>3-42</w:t>
            </w:r>
          </w:p>
        </w:tc>
      </w:tr>
      <w:tr w:rsidR="00E85CFC" w:rsidRPr="007F2770" w14:paraId="6AC95A8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3CC36" w14:textId="77777777" w:rsidR="00E85CFC" w:rsidRPr="007F2770" w:rsidRDefault="00E85CFC" w:rsidP="00F228B6">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07DF5B4" w14:textId="77777777" w:rsidR="00E85CFC" w:rsidRPr="007F2770" w:rsidRDefault="00E85CFC" w:rsidP="00F228B6">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B47DC2C" w14:textId="77777777" w:rsidR="00E85CFC" w:rsidRPr="007F2770" w:rsidRDefault="00E85CFC" w:rsidP="00F228B6">
            <w:pPr>
              <w:pStyle w:val="TAL"/>
            </w:pPr>
            <w:r w:rsidRPr="007F2770">
              <w:t xml:space="preserve">Additional information </w:t>
            </w:r>
            <w:proofErr w:type="gramStart"/>
            <w:r w:rsidRPr="007F2770">
              <w:t>requested</w:t>
            </w:r>
            <w:proofErr w:type="gramEnd"/>
          </w:p>
          <w:p w14:paraId="7ED65F78" w14:textId="77777777" w:rsidR="00E85CFC" w:rsidRPr="007F2770" w:rsidRDefault="00E85CFC" w:rsidP="00F228B6">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0119767C"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E31823"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21CD2F" w14:textId="77777777" w:rsidR="00E85CFC" w:rsidRPr="007F2770" w:rsidRDefault="00E85CFC" w:rsidP="00F228B6">
            <w:pPr>
              <w:pStyle w:val="TAC"/>
            </w:pPr>
            <w:r w:rsidRPr="007F2770">
              <w:t>3</w:t>
            </w:r>
          </w:p>
        </w:tc>
      </w:tr>
      <w:tr w:rsidR="00E85CFC" w:rsidRPr="007F2770" w14:paraId="2D069FD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35180" w14:textId="77777777" w:rsidR="00E85CFC" w:rsidRPr="007F2770" w:rsidRDefault="00E85CFC" w:rsidP="00F228B6">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197A6E99" w14:textId="77777777" w:rsidR="00E85CFC" w:rsidRPr="007F2770" w:rsidRDefault="00E85CFC" w:rsidP="00F228B6">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8F1A7EC" w14:textId="77777777" w:rsidR="00E85CFC" w:rsidRPr="007F2770" w:rsidRDefault="00E85CFC" w:rsidP="00F228B6">
            <w:pPr>
              <w:pStyle w:val="TAL"/>
            </w:pPr>
            <w:r w:rsidRPr="007F2770">
              <w:t>WUS assistance information</w:t>
            </w:r>
          </w:p>
          <w:p w14:paraId="39C3AF06" w14:textId="77777777" w:rsidR="00E85CFC" w:rsidRPr="007F2770" w:rsidRDefault="00E85CFC" w:rsidP="00F228B6">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231E4C0D"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586484"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14F4F8" w14:textId="77777777" w:rsidR="00E85CFC" w:rsidRPr="007F2770" w:rsidRDefault="00E85CFC" w:rsidP="00F228B6">
            <w:pPr>
              <w:pStyle w:val="TAC"/>
            </w:pPr>
            <w:r w:rsidRPr="007F2770">
              <w:t>3-n</w:t>
            </w:r>
          </w:p>
        </w:tc>
      </w:tr>
      <w:tr w:rsidR="00E85CFC" w:rsidRPr="007F2770" w14:paraId="31385A7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2EDB76" w14:textId="77777777" w:rsidR="00E85CFC" w:rsidRPr="007F2770" w:rsidRDefault="00E85CFC" w:rsidP="00F228B6">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0AA62E57" w14:textId="77777777" w:rsidR="00E85CFC" w:rsidRPr="007F2770" w:rsidRDefault="00E85CFC" w:rsidP="00F228B6">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244C6572" w14:textId="77777777" w:rsidR="00E85CFC" w:rsidRPr="007F2770" w:rsidRDefault="00E85CFC" w:rsidP="00F228B6">
            <w:pPr>
              <w:pStyle w:val="TAL"/>
            </w:pPr>
            <w:r w:rsidRPr="007F2770">
              <w:t>N5GC indication</w:t>
            </w:r>
          </w:p>
          <w:p w14:paraId="21DC95D7" w14:textId="77777777" w:rsidR="00E85CFC" w:rsidRPr="007F2770" w:rsidRDefault="00E85CFC" w:rsidP="00F228B6">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266D2143"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3A1DE1B" w14:textId="77777777" w:rsidR="00E85CFC" w:rsidRPr="007F2770" w:rsidRDefault="00E85CFC" w:rsidP="00F228B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3D298B0" w14:textId="77777777" w:rsidR="00E85CFC" w:rsidRPr="007F2770" w:rsidRDefault="00E85CFC" w:rsidP="00F228B6">
            <w:pPr>
              <w:pStyle w:val="TAC"/>
            </w:pPr>
            <w:r w:rsidRPr="007F2770">
              <w:t>1</w:t>
            </w:r>
          </w:p>
        </w:tc>
      </w:tr>
      <w:tr w:rsidR="00E85CFC" w:rsidRPr="007F2770" w14:paraId="1ACB371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3B92F" w14:textId="77777777" w:rsidR="00E85CFC" w:rsidRPr="007F2770" w:rsidRDefault="00E85CFC" w:rsidP="00F228B6">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614291F" w14:textId="77777777" w:rsidR="00E85CFC" w:rsidRPr="007F2770" w:rsidRDefault="00E85CFC" w:rsidP="00F228B6">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E7A7D6C" w14:textId="77777777" w:rsidR="00E85CFC" w:rsidRPr="007F2770" w:rsidRDefault="00E85CFC" w:rsidP="00F228B6">
            <w:pPr>
              <w:pStyle w:val="TAL"/>
              <w:rPr>
                <w:lang w:val="fr-FR"/>
              </w:rPr>
            </w:pPr>
            <w:r w:rsidRPr="007F2770">
              <w:rPr>
                <w:lang w:val="fr-FR"/>
              </w:rPr>
              <w:t xml:space="preserve">NB-N1 mode DRX </w:t>
            </w:r>
            <w:proofErr w:type="spellStart"/>
            <w:r w:rsidRPr="007F2770">
              <w:rPr>
                <w:lang w:val="fr-FR"/>
              </w:rPr>
              <w:t>parameters</w:t>
            </w:r>
            <w:proofErr w:type="spellEnd"/>
          </w:p>
          <w:p w14:paraId="3C2A9F7B" w14:textId="77777777" w:rsidR="00E85CFC" w:rsidRPr="007F2770" w:rsidRDefault="00E85CFC" w:rsidP="00F228B6">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4A35064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3EAE6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B592BD" w14:textId="77777777" w:rsidR="00E85CFC" w:rsidRPr="007F2770" w:rsidRDefault="00E85CFC" w:rsidP="00F228B6">
            <w:pPr>
              <w:pStyle w:val="TAC"/>
            </w:pPr>
            <w:r w:rsidRPr="007F2770">
              <w:t>3</w:t>
            </w:r>
          </w:p>
        </w:tc>
      </w:tr>
      <w:tr w:rsidR="00E85CFC" w:rsidRPr="007F2770" w14:paraId="7826BE43"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0D9D24" w14:textId="77777777" w:rsidR="00E85CFC" w:rsidRPr="007F2770" w:rsidRDefault="00E85CFC" w:rsidP="00F228B6">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2522681" w14:textId="77777777" w:rsidR="00E85CFC" w:rsidRPr="007F2770" w:rsidRDefault="00E85CFC" w:rsidP="00F228B6">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249BCDBA" w14:textId="77777777" w:rsidR="00E85CFC" w:rsidRPr="007F2770" w:rsidRDefault="00E85CFC" w:rsidP="00F228B6">
            <w:pPr>
              <w:pStyle w:val="TAL"/>
            </w:pPr>
            <w:r w:rsidRPr="007F2770">
              <w:t>UE request type</w:t>
            </w:r>
          </w:p>
          <w:p w14:paraId="083013A7" w14:textId="77777777" w:rsidR="00E85CFC" w:rsidRPr="007F2770" w:rsidRDefault="00E85CFC" w:rsidP="00F228B6">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376EA5E7"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ADF61E7"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BBA7F1" w14:textId="77777777" w:rsidR="00E85CFC" w:rsidRPr="007F2770" w:rsidRDefault="00E85CFC" w:rsidP="00F228B6">
            <w:pPr>
              <w:pStyle w:val="TAC"/>
            </w:pPr>
            <w:r w:rsidRPr="007F2770">
              <w:t>3</w:t>
            </w:r>
          </w:p>
        </w:tc>
      </w:tr>
      <w:tr w:rsidR="00E85CFC" w:rsidRPr="007F2770" w14:paraId="7EBC255C"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DF7E5" w14:textId="77777777" w:rsidR="00E85CFC" w:rsidRPr="007F2770" w:rsidRDefault="00E85CFC" w:rsidP="00F228B6">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0CFBC0DF" w14:textId="77777777" w:rsidR="00E85CFC" w:rsidRPr="007F2770" w:rsidRDefault="00E85CFC" w:rsidP="00F228B6">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3122D2BA" w14:textId="77777777" w:rsidR="00E85CFC" w:rsidRPr="007F2770" w:rsidRDefault="00E85CFC" w:rsidP="00F228B6">
            <w:pPr>
              <w:pStyle w:val="TAL"/>
            </w:pPr>
            <w:r w:rsidRPr="007F2770">
              <w:t>Paging restriction</w:t>
            </w:r>
          </w:p>
          <w:p w14:paraId="1FFAF2E4" w14:textId="77777777" w:rsidR="00E85CFC" w:rsidRPr="007F2770" w:rsidRDefault="00E85CFC" w:rsidP="00F228B6">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7944D154"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1F8A6C" w14:textId="77777777" w:rsidR="00E85CFC" w:rsidRPr="007F2770" w:rsidRDefault="00E85CFC" w:rsidP="00F228B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50E400E" w14:textId="77777777" w:rsidR="00E85CFC" w:rsidRPr="007F2770" w:rsidRDefault="00E85CFC" w:rsidP="00F228B6">
            <w:pPr>
              <w:pStyle w:val="TAC"/>
            </w:pPr>
            <w:r w:rsidRPr="007F2770">
              <w:t>3-35</w:t>
            </w:r>
          </w:p>
        </w:tc>
      </w:tr>
      <w:tr w:rsidR="00E85CFC" w:rsidRPr="007F2770" w14:paraId="162A0A3A"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F2372E" w14:textId="77777777" w:rsidR="00E85CFC" w:rsidRPr="007F2770" w:rsidRDefault="00E85CFC" w:rsidP="00F228B6">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713BA3D1" w14:textId="77777777" w:rsidR="00E85CFC" w:rsidRPr="007F2770" w:rsidRDefault="00E85CFC" w:rsidP="00F228B6">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8088D67" w14:textId="77777777" w:rsidR="00E85CFC" w:rsidRPr="007F2770" w:rsidRDefault="00E85CFC" w:rsidP="00F228B6">
            <w:pPr>
              <w:pStyle w:val="TAL"/>
            </w:pPr>
            <w:r w:rsidRPr="007F2770">
              <w:t>Service-level-AA container</w:t>
            </w:r>
          </w:p>
          <w:p w14:paraId="1B25614B" w14:textId="77777777" w:rsidR="00E85CFC" w:rsidRPr="007F2770" w:rsidRDefault="00E85CFC" w:rsidP="00F228B6">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412288E" w14:textId="77777777" w:rsidR="00E85CFC" w:rsidRPr="007F2770" w:rsidRDefault="00E85CFC" w:rsidP="00F228B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AA8CCD" w14:textId="77777777" w:rsidR="00E85CFC" w:rsidRPr="007F2770" w:rsidRDefault="00E85CFC" w:rsidP="00F228B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E87DAB" w14:textId="77777777" w:rsidR="00E85CFC" w:rsidRPr="007F2770" w:rsidRDefault="00E85CFC" w:rsidP="00F228B6">
            <w:pPr>
              <w:pStyle w:val="TAC"/>
            </w:pPr>
            <w:r w:rsidRPr="007F2770">
              <w:t>6-n</w:t>
            </w:r>
          </w:p>
        </w:tc>
      </w:tr>
      <w:tr w:rsidR="00E85CFC" w:rsidRPr="007F2770" w14:paraId="109E1C20"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70558" w14:textId="77777777" w:rsidR="00E85CFC" w:rsidRPr="007F2770" w:rsidRDefault="00E85CFC" w:rsidP="00F228B6">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04F4FC9B" w14:textId="77777777" w:rsidR="00E85CFC" w:rsidRPr="007F2770" w:rsidRDefault="00E85CFC" w:rsidP="00F228B6">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58B6E8C" w14:textId="77777777" w:rsidR="00E85CFC" w:rsidRPr="007F2770" w:rsidRDefault="00E85CFC" w:rsidP="00F228B6">
            <w:pPr>
              <w:pStyle w:val="TAL"/>
            </w:pPr>
            <w:r w:rsidRPr="007F2770">
              <w:t>NID</w:t>
            </w:r>
          </w:p>
          <w:p w14:paraId="111CB918" w14:textId="77777777" w:rsidR="00E85CFC" w:rsidRPr="007F2770" w:rsidRDefault="00E85CFC" w:rsidP="00F228B6">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15F58518" w14:textId="77777777" w:rsidR="00E85CFC" w:rsidRPr="007F2770" w:rsidRDefault="00E85CFC" w:rsidP="00F228B6">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6FFA61D" w14:textId="77777777" w:rsidR="00E85CFC" w:rsidRPr="007F2770" w:rsidRDefault="00E85CFC" w:rsidP="00F228B6">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8946973" w14:textId="77777777" w:rsidR="00E85CFC" w:rsidRPr="007F2770" w:rsidRDefault="00E85CFC" w:rsidP="00F228B6">
            <w:pPr>
              <w:pStyle w:val="TAC"/>
            </w:pPr>
            <w:r w:rsidRPr="007F2770">
              <w:rPr>
                <w:lang w:eastAsia="zh-CN"/>
              </w:rPr>
              <w:t>8</w:t>
            </w:r>
          </w:p>
        </w:tc>
      </w:tr>
      <w:tr w:rsidR="00E85CFC" w:rsidRPr="007F2770" w14:paraId="2A3F9A14"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9A5B5" w14:textId="77777777" w:rsidR="00E85CFC" w:rsidRPr="007F2770" w:rsidRDefault="00E85CFC" w:rsidP="00F228B6">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346DF6E" w14:textId="77777777" w:rsidR="00E85CFC" w:rsidRPr="007F2770" w:rsidRDefault="00E85CFC" w:rsidP="00F228B6">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40F64E29" w14:textId="77777777" w:rsidR="00E85CFC" w:rsidRPr="007F2770" w:rsidRDefault="00E85CFC" w:rsidP="00F228B6">
            <w:pPr>
              <w:pStyle w:val="TAL"/>
            </w:pPr>
            <w:r w:rsidRPr="007F2770">
              <w:t>PLMN identity</w:t>
            </w:r>
          </w:p>
          <w:p w14:paraId="44215482" w14:textId="77777777" w:rsidR="00E85CFC" w:rsidRPr="007F2770" w:rsidRDefault="00E85CFC" w:rsidP="00F228B6">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4DB3E25B" w14:textId="77777777" w:rsidR="00E85CFC" w:rsidRPr="007F2770" w:rsidRDefault="00E85CFC" w:rsidP="00F228B6">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8FFA2D1" w14:textId="77777777" w:rsidR="00E85CFC" w:rsidRPr="007F2770" w:rsidRDefault="00E85CFC" w:rsidP="00F228B6">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215D2AA" w14:textId="77777777" w:rsidR="00E85CFC" w:rsidRPr="007F2770" w:rsidRDefault="00E85CFC" w:rsidP="00F228B6">
            <w:pPr>
              <w:pStyle w:val="TAC"/>
              <w:rPr>
                <w:lang w:eastAsia="zh-CN"/>
              </w:rPr>
            </w:pPr>
            <w:r w:rsidRPr="007F2770">
              <w:t>5</w:t>
            </w:r>
          </w:p>
        </w:tc>
      </w:tr>
      <w:tr w:rsidR="00E85CFC" w:rsidRPr="007F2770" w14:paraId="0528C927"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06AE55" w14:textId="77777777" w:rsidR="00E85CFC" w:rsidRPr="007F2770" w:rsidRDefault="00E85CFC" w:rsidP="00F228B6">
            <w:pPr>
              <w:pStyle w:val="TAL"/>
              <w:rPr>
                <w:lang w:eastAsia="zh-CN"/>
              </w:rPr>
            </w:pPr>
            <w:bookmarkStart w:id="63"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4C5ACE24" w14:textId="77777777" w:rsidR="00E85CFC" w:rsidRPr="007F2770" w:rsidRDefault="00E85CFC" w:rsidP="00F228B6">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2A31E0F" w14:textId="77777777" w:rsidR="00E85CFC" w:rsidRPr="007F2770" w:rsidRDefault="00E85CFC" w:rsidP="00F228B6">
            <w:pPr>
              <w:pStyle w:val="TAL"/>
            </w:pPr>
            <w:r w:rsidRPr="007F2770">
              <w:t>PEIPS assistance information</w:t>
            </w:r>
          </w:p>
          <w:p w14:paraId="56C4FD44" w14:textId="77777777" w:rsidR="00E85CFC" w:rsidRPr="007F2770" w:rsidRDefault="00E85CFC" w:rsidP="00F228B6">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E34EF0C" w14:textId="77777777" w:rsidR="00E85CFC" w:rsidRPr="007F2770" w:rsidRDefault="00E85CFC" w:rsidP="00F228B6">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C374EE" w14:textId="77777777" w:rsidR="00E85CFC" w:rsidRPr="007F2770" w:rsidRDefault="00E85CFC" w:rsidP="00F228B6">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8699291" w14:textId="77777777" w:rsidR="00E85CFC" w:rsidRPr="007F2770" w:rsidRDefault="00E85CFC" w:rsidP="00F228B6">
            <w:pPr>
              <w:pStyle w:val="TAC"/>
            </w:pPr>
            <w:r w:rsidRPr="007F2770">
              <w:t>3-n</w:t>
            </w:r>
          </w:p>
        </w:tc>
      </w:tr>
      <w:tr w:rsidR="00E85CFC" w:rsidRPr="007F2770" w14:paraId="30B49868"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B9960B" w14:textId="77777777" w:rsidR="00E85CFC" w:rsidRPr="007F2770" w:rsidRDefault="00E85CFC" w:rsidP="00F228B6">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52BDD24D" w14:textId="77777777" w:rsidR="00E85CFC" w:rsidRPr="007F2770" w:rsidRDefault="00E85CFC" w:rsidP="00F228B6">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739B78D" w14:textId="77777777" w:rsidR="00E85CFC" w:rsidRPr="007F2770" w:rsidRDefault="00E85CFC" w:rsidP="00F228B6">
            <w:pPr>
              <w:pStyle w:val="TAL"/>
            </w:pPr>
            <w:r w:rsidRPr="007F2770">
              <w:t>GPRS timer 3</w:t>
            </w:r>
          </w:p>
          <w:p w14:paraId="5C43856C" w14:textId="77777777" w:rsidR="00E85CFC" w:rsidRPr="007F2770" w:rsidRDefault="00E85CFC" w:rsidP="00F228B6">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5625AF9"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48DB06"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B07437C" w14:textId="77777777" w:rsidR="00E85CFC" w:rsidRPr="007F2770" w:rsidRDefault="00E85CFC" w:rsidP="00F228B6">
            <w:pPr>
              <w:pStyle w:val="TAC"/>
            </w:pPr>
            <w:r w:rsidRPr="007F2770">
              <w:rPr>
                <w:rFonts w:hint="eastAsia"/>
              </w:rPr>
              <w:t>3</w:t>
            </w:r>
          </w:p>
        </w:tc>
      </w:tr>
      <w:tr w:rsidR="00E85CFC" w:rsidRPr="007F2770" w14:paraId="3BB8E7F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795A4" w14:textId="77777777" w:rsidR="00E85CFC" w:rsidRPr="007F2770" w:rsidRDefault="00E85CFC" w:rsidP="00F228B6">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24446F79" w14:textId="77777777" w:rsidR="00E85CFC" w:rsidRPr="007F2770" w:rsidRDefault="00E85CFC" w:rsidP="00F228B6">
            <w:pPr>
              <w:pStyle w:val="TAL"/>
            </w:pPr>
            <w:r w:rsidRPr="007F2770">
              <w:t>Unavailability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07545F4" w14:textId="38E2BD9A" w:rsidR="00E85CFC" w:rsidRDefault="00AF4DFC" w:rsidP="00F228B6">
            <w:pPr>
              <w:pStyle w:val="TAL"/>
              <w:rPr>
                <w:ins w:id="64" w:author="LGE (CHOE)" w:date="2023-08-25T12:26:00Z"/>
                <w:lang w:eastAsia="ko-KR"/>
              </w:rPr>
            </w:pPr>
            <w:ins w:id="65" w:author="LGE (CHOE)" w:date="2023-08-25T12:38:00Z">
              <w:r>
                <w:rPr>
                  <w:lang w:eastAsia="ko-KR"/>
                </w:rPr>
                <w:t>Time duration</w:t>
              </w:r>
            </w:ins>
          </w:p>
          <w:p w14:paraId="5E09890A" w14:textId="77777777" w:rsidR="00E85CFC" w:rsidRPr="007F2770" w:rsidDel="00440B9A" w:rsidRDefault="00E85CFC" w:rsidP="00F228B6">
            <w:pPr>
              <w:pStyle w:val="TAL"/>
              <w:rPr>
                <w:del w:id="66" w:author="LGE (CHOE)" w:date="2023-08-25T12:26:00Z"/>
              </w:rPr>
            </w:pPr>
            <w:ins w:id="67" w:author="LGE (CHOE)" w:date="2023-08-25T12:26:00Z">
              <w:r>
                <w:rPr>
                  <w:rFonts w:hint="eastAsia"/>
                  <w:lang w:eastAsia="ko-KR"/>
                </w:rPr>
                <w:t>9</w:t>
              </w:r>
              <w:r>
                <w:rPr>
                  <w:lang w:eastAsia="ko-KR"/>
                </w:rPr>
                <w:t>.11.2.x</w:t>
              </w:r>
            </w:ins>
            <w:del w:id="68" w:author="LGE (CHOE)" w:date="2023-08-25T12:26:00Z">
              <w:r w:rsidRPr="007F2770" w:rsidDel="00440B9A">
                <w:delText>GPRS timer 3</w:delText>
              </w:r>
            </w:del>
          </w:p>
          <w:p w14:paraId="2EDB37F3" w14:textId="77777777" w:rsidR="00E85CFC" w:rsidRPr="007F2770" w:rsidRDefault="00E85CFC" w:rsidP="00F228B6">
            <w:pPr>
              <w:pStyle w:val="TAL"/>
            </w:pPr>
            <w:del w:id="69" w:author="LGE (CHOE)" w:date="2023-08-25T12:26:00Z">
              <w:r w:rsidRPr="007F2770" w:rsidDel="00440B9A">
                <w:delText>9.11.2.5</w:delText>
              </w:r>
            </w:del>
          </w:p>
        </w:tc>
        <w:tc>
          <w:tcPr>
            <w:tcW w:w="1134" w:type="dxa"/>
            <w:tcBorders>
              <w:top w:val="single" w:sz="6" w:space="0" w:color="000000"/>
              <w:left w:val="single" w:sz="6" w:space="0" w:color="000000"/>
              <w:bottom w:val="single" w:sz="6" w:space="0" w:color="000000"/>
              <w:right w:val="single" w:sz="6" w:space="0" w:color="000000"/>
            </w:tcBorders>
          </w:tcPr>
          <w:p w14:paraId="2AFE2DA9" w14:textId="77777777" w:rsidR="00E85CFC" w:rsidRPr="007F2770" w:rsidRDefault="00E85CFC" w:rsidP="00F228B6">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42A71B3" w14:textId="77777777" w:rsidR="00E85CFC" w:rsidRPr="007F2770" w:rsidRDefault="00E85CFC" w:rsidP="00F228B6">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58E0E8" w14:textId="77777777" w:rsidR="00E85CFC" w:rsidRPr="007F2770" w:rsidRDefault="00E85CFC" w:rsidP="00F228B6">
            <w:pPr>
              <w:pStyle w:val="TAC"/>
            </w:pPr>
            <w:del w:id="70" w:author="LGE (CHOE)" w:date="2023-08-25T12:26:00Z">
              <w:r w:rsidRPr="007F2770" w:rsidDel="00BD707D">
                <w:rPr>
                  <w:rFonts w:hint="eastAsia"/>
                </w:rPr>
                <w:delText>3</w:delText>
              </w:r>
            </w:del>
            <w:ins w:id="71" w:author="LGE (CHOE)" w:date="2023-08-25T12:26:00Z">
              <w:r>
                <w:t>5</w:t>
              </w:r>
            </w:ins>
          </w:p>
        </w:tc>
      </w:tr>
      <w:tr w:rsidR="00E85CFC" w:rsidRPr="005F7EB0" w14:paraId="7B6630B1" w14:textId="77777777" w:rsidTr="00F228B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A6E337" w14:textId="77777777" w:rsidR="00E85CFC" w:rsidRDefault="00E85CFC" w:rsidP="00F228B6">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00678695" w14:textId="77777777" w:rsidR="00E85CFC" w:rsidRDefault="00E85CFC" w:rsidP="00F228B6">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1EA2AE30" w14:textId="77777777" w:rsidR="00E85CFC" w:rsidRPr="00CE60D4" w:rsidRDefault="00E85CFC" w:rsidP="00F228B6">
            <w:pPr>
              <w:pStyle w:val="TAL"/>
            </w:pPr>
            <w:r>
              <w:t xml:space="preserve">Non-3GPP path switching </w:t>
            </w:r>
            <w:proofErr w:type="gramStart"/>
            <w:r>
              <w:t>information</w:t>
            </w:r>
            <w:proofErr w:type="gramEnd"/>
          </w:p>
          <w:p w14:paraId="620139C9" w14:textId="77777777" w:rsidR="00E85CFC" w:rsidRPr="00CE60D4" w:rsidRDefault="00E85CFC" w:rsidP="00F228B6">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6412ADC8" w14:textId="77777777" w:rsidR="00E85CFC" w:rsidRPr="005F7EB0" w:rsidRDefault="00E85CFC" w:rsidP="00F228B6">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A1C2B9" w14:textId="77777777" w:rsidR="00E85CFC" w:rsidRPr="005F7EB0" w:rsidRDefault="00E85CFC" w:rsidP="00F228B6">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7B810B8" w14:textId="77777777" w:rsidR="00E85CFC" w:rsidRPr="005F7EB0" w:rsidRDefault="00E85CFC" w:rsidP="00F228B6">
            <w:pPr>
              <w:pStyle w:val="TAC"/>
            </w:pPr>
            <w:r w:rsidRPr="005F7EB0">
              <w:rPr>
                <w:rFonts w:hint="eastAsia"/>
              </w:rPr>
              <w:t>3</w:t>
            </w:r>
          </w:p>
        </w:tc>
      </w:tr>
      <w:bookmarkEnd w:id="63"/>
    </w:tbl>
    <w:p w14:paraId="62BAB25A" w14:textId="77777777" w:rsidR="00E85CFC" w:rsidRDefault="00E85CFC" w:rsidP="00E37B71"/>
    <w:p w14:paraId="16B535C9" w14:textId="67FDF5B5"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E2771C" w14:textId="77777777" w:rsidR="00726035" w:rsidRPr="007F2770" w:rsidRDefault="00726035" w:rsidP="00726035">
      <w:pPr>
        <w:pStyle w:val="Heading3"/>
      </w:pPr>
      <w:bookmarkStart w:id="72" w:name="_Toc131396389"/>
      <w:r w:rsidRPr="007F2770">
        <w:t>8.2.7</w:t>
      </w:r>
      <w:r w:rsidRPr="007F2770">
        <w:tab/>
        <w:t xml:space="preserve">Registration </w:t>
      </w:r>
      <w:proofErr w:type="gramStart"/>
      <w:r w:rsidRPr="007F2770">
        <w:t>accept</w:t>
      </w:r>
      <w:bookmarkEnd w:id="72"/>
      <w:proofErr w:type="gramEnd"/>
    </w:p>
    <w:p w14:paraId="08003EFF" w14:textId="77777777" w:rsidR="00726035" w:rsidRPr="007F2770" w:rsidRDefault="00726035" w:rsidP="00726035">
      <w:pPr>
        <w:pStyle w:val="Heading4"/>
        <w:rPr>
          <w:lang w:eastAsia="ko-KR"/>
        </w:rPr>
      </w:pPr>
      <w:bookmarkStart w:id="73" w:name="_Toc20232928"/>
      <w:bookmarkStart w:id="74" w:name="_Toc27747034"/>
      <w:bookmarkStart w:id="75" w:name="_Toc36213221"/>
      <w:bookmarkStart w:id="76" w:name="_Toc36657398"/>
      <w:bookmarkStart w:id="77" w:name="_Toc45287064"/>
      <w:bookmarkStart w:id="78" w:name="_Toc51948333"/>
      <w:bookmarkStart w:id="79" w:name="_Toc51949425"/>
      <w:bookmarkStart w:id="80" w:name="_Toc131396390"/>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3"/>
      <w:bookmarkEnd w:id="74"/>
      <w:bookmarkEnd w:id="75"/>
      <w:bookmarkEnd w:id="76"/>
      <w:bookmarkEnd w:id="77"/>
      <w:bookmarkEnd w:id="78"/>
      <w:bookmarkEnd w:id="79"/>
      <w:bookmarkEnd w:id="80"/>
    </w:p>
    <w:p w14:paraId="0C7D7D9A" w14:textId="77777777" w:rsidR="00726035" w:rsidRPr="007F2770" w:rsidRDefault="00726035" w:rsidP="00726035">
      <w:r w:rsidRPr="007F2770">
        <w:t>The REGISTRATION ACCEPT message is sent by the AMF to the UE. See table 8.2.7.1.1.</w:t>
      </w:r>
    </w:p>
    <w:p w14:paraId="454842EE" w14:textId="77777777" w:rsidR="00726035" w:rsidRPr="007F2770" w:rsidRDefault="00726035" w:rsidP="00726035">
      <w:pPr>
        <w:pStyle w:val="B1"/>
      </w:pPr>
      <w:r w:rsidRPr="007F2770">
        <w:t>Message type:</w:t>
      </w:r>
      <w:r w:rsidRPr="007F2770">
        <w:tab/>
        <w:t>REGISTRATION ACCEPT</w:t>
      </w:r>
    </w:p>
    <w:p w14:paraId="003C70F8" w14:textId="77777777" w:rsidR="00726035" w:rsidRPr="007F2770" w:rsidRDefault="00726035" w:rsidP="00726035">
      <w:pPr>
        <w:pStyle w:val="B1"/>
      </w:pPr>
      <w:r w:rsidRPr="007F2770">
        <w:t>Significance:</w:t>
      </w:r>
      <w:r w:rsidRPr="007F2770">
        <w:tab/>
        <w:t>dual</w:t>
      </w:r>
    </w:p>
    <w:p w14:paraId="29C678AB" w14:textId="77777777" w:rsidR="00726035" w:rsidRPr="007F2770" w:rsidRDefault="00726035" w:rsidP="00726035">
      <w:pPr>
        <w:pStyle w:val="B1"/>
      </w:pPr>
      <w:r w:rsidRPr="007F2770">
        <w:t>Direction:</w:t>
      </w:r>
      <w:r w:rsidRPr="007F2770">
        <w:tab/>
        <w:t>network to UE</w:t>
      </w:r>
    </w:p>
    <w:p w14:paraId="3E0FEFCB" w14:textId="77777777" w:rsidR="00726035" w:rsidRPr="007F2770" w:rsidRDefault="00726035" w:rsidP="00726035">
      <w:pPr>
        <w:pStyle w:val="TH"/>
      </w:pPr>
      <w:bookmarkStart w:id="81" w:name="_Hlk98667052"/>
      <w:r w:rsidRPr="007F2770">
        <w:lastRenderedPageBreak/>
        <w:t xml:space="preserve">Table 8.2.7.1.1: REGISTRATION ACCEPT message </w:t>
      </w:r>
      <w:proofErr w:type="gramStart"/>
      <w:r w:rsidRPr="007F2770">
        <w:t>content</w:t>
      </w:r>
      <w:proofErr w:type="gramEnd"/>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26035" w:rsidRPr="007F2770" w14:paraId="6370A94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81"/>
          <w:p w14:paraId="046F2567" w14:textId="77777777" w:rsidR="00726035" w:rsidRPr="007F2770" w:rsidRDefault="00726035" w:rsidP="006709C8">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36FA8E0D" w14:textId="77777777" w:rsidR="00726035" w:rsidRPr="007F2770" w:rsidRDefault="00726035" w:rsidP="006709C8">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52853F3" w14:textId="77777777" w:rsidR="00726035" w:rsidRPr="007F2770" w:rsidRDefault="00726035" w:rsidP="006709C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297934" w14:textId="77777777" w:rsidR="00726035" w:rsidRPr="007F2770" w:rsidRDefault="00726035" w:rsidP="006709C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1B9742" w14:textId="77777777" w:rsidR="00726035" w:rsidRPr="007F2770" w:rsidRDefault="00726035" w:rsidP="006709C8">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368690E0" w14:textId="77777777" w:rsidR="00726035" w:rsidRPr="007F2770" w:rsidRDefault="00726035" w:rsidP="006709C8">
            <w:pPr>
              <w:pStyle w:val="TAH"/>
            </w:pPr>
            <w:r w:rsidRPr="007F2770">
              <w:t>Length</w:t>
            </w:r>
          </w:p>
        </w:tc>
      </w:tr>
      <w:tr w:rsidR="00726035" w:rsidRPr="007F2770" w14:paraId="2DB8BD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1BFD8F"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DB4A30" w14:textId="77777777" w:rsidR="00726035" w:rsidRPr="007F2770" w:rsidRDefault="00726035" w:rsidP="006709C8">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27B9FB5D" w14:textId="77777777" w:rsidR="00726035" w:rsidRPr="007F2770" w:rsidRDefault="00726035" w:rsidP="006709C8">
            <w:pPr>
              <w:pStyle w:val="TAL"/>
            </w:pPr>
            <w:r w:rsidRPr="007F2770">
              <w:t>Extended protocol discriminator</w:t>
            </w:r>
          </w:p>
          <w:p w14:paraId="24ECF63A" w14:textId="77777777" w:rsidR="00726035" w:rsidRPr="007F2770" w:rsidRDefault="00726035" w:rsidP="006709C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31AEE7F0"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E04A600"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361103D" w14:textId="77777777" w:rsidR="00726035" w:rsidRPr="007F2770" w:rsidRDefault="00726035" w:rsidP="006709C8">
            <w:pPr>
              <w:pStyle w:val="TAC"/>
            </w:pPr>
            <w:r w:rsidRPr="007F2770">
              <w:t>1</w:t>
            </w:r>
          </w:p>
        </w:tc>
      </w:tr>
      <w:tr w:rsidR="00726035" w:rsidRPr="007F2770" w14:paraId="4B3ED6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4B4420"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814AEE" w14:textId="77777777" w:rsidR="00726035" w:rsidRPr="007F2770" w:rsidRDefault="00726035" w:rsidP="006709C8">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02454FF" w14:textId="77777777" w:rsidR="00726035" w:rsidRPr="007F2770" w:rsidRDefault="00726035" w:rsidP="006709C8">
            <w:pPr>
              <w:pStyle w:val="TAL"/>
            </w:pPr>
            <w:r w:rsidRPr="007F2770">
              <w:t>Security header type</w:t>
            </w:r>
          </w:p>
          <w:p w14:paraId="5CDD6784" w14:textId="77777777" w:rsidR="00726035" w:rsidRPr="007F2770" w:rsidRDefault="00726035" w:rsidP="006709C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D92B97"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6A044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20327853" w14:textId="77777777" w:rsidR="00726035" w:rsidRPr="007F2770" w:rsidRDefault="00726035" w:rsidP="006709C8">
            <w:pPr>
              <w:pStyle w:val="TAC"/>
            </w:pPr>
            <w:r w:rsidRPr="007F2770">
              <w:t>1/2</w:t>
            </w:r>
          </w:p>
        </w:tc>
      </w:tr>
      <w:tr w:rsidR="00726035" w:rsidRPr="007F2770" w14:paraId="0CE13AF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7321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D94B7D" w14:textId="77777777" w:rsidR="00726035" w:rsidRPr="007F2770" w:rsidRDefault="00726035" w:rsidP="006709C8">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3331B78E" w14:textId="77777777" w:rsidR="00726035" w:rsidRPr="007F2770" w:rsidRDefault="00726035" w:rsidP="006709C8">
            <w:pPr>
              <w:pStyle w:val="TAL"/>
            </w:pPr>
            <w:r w:rsidRPr="007F2770">
              <w:t>Spare half octet</w:t>
            </w:r>
          </w:p>
          <w:p w14:paraId="155B7E75" w14:textId="77777777" w:rsidR="00726035" w:rsidRPr="007F2770" w:rsidRDefault="00726035" w:rsidP="006709C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20F06FF"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58C6331"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5C620B3" w14:textId="77777777" w:rsidR="00726035" w:rsidRPr="007F2770" w:rsidRDefault="00726035" w:rsidP="006709C8">
            <w:pPr>
              <w:pStyle w:val="TAC"/>
            </w:pPr>
            <w:r w:rsidRPr="007F2770">
              <w:t>1/2</w:t>
            </w:r>
          </w:p>
        </w:tc>
      </w:tr>
      <w:tr w:rsidR="00726035" w:rsidRPr="007F2770" w14:paraId="6B514C6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FB13B"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5EF150" w14:textId="77777777" w:rsidR="00726035" w:rsidRPr="007F2770" w:rsidRDefault="00726035" w:rsidP="006709C8">
            <w:pPr>
              <w:pStyle w:val="TAL"/>
            </w:pPr>
            <w:r w:rsidRPr="007F2770">
              <w:t xml:space="preserve">Registration </w:t>
            </w:r>
            <w:proofErr w:type="gramStart"/>
            <w:r w:rsidRPr="007F2770">
              <w:t>accept</w:t>
            </w:r>
            <w:proofErr w:type="gramEnd"/>
            <w:r w:rsidRPr="007F2770">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95C4B7A" w14:textId="77777777" w:rsidR="00726035" w:rsidRPr="007F2770" w:rsidRDefault="00726035" w:rsidP="006709C8">
            <w:pPr>
              <w:pStyle w:val="TAL"/>
            </w:pPr>
            <w:r w:rsidRPr="007F2770">
              <w:t>Message type</w:t>
            </w:r>
          </w:p>
          <w:p w14:paraId="74C850BF" w14:textId="77777777" w:rsidR="00726035" w:rsidRPr="007F2770" w:rsidRDefault="00726035" w:rsidP="006709C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3CEAFE4" w14:textId="77777777" w:rsidR="00726035" w:rsidRPr="007F2770" w:rsidRDefault="00726035" w:rsidP="006709C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3E8515" w14:textId="77777777" w:rsidR="00726035" w:rsidRPr="007F2770" w:rsidRDefault="00726035" w:rsidP="006709C8">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8846CDD" w14:textId="77777777" w:rsidR="00726035" w:rsidRPr="007F2770" w:rsidRDefault="00726035" w:rsidP="006709C8">
            <w:pPr>
              <w:pStyle w:val="TAC"/>
            </w:pPr>
            <w:r w:rsidRPr="007F2770">
              <w:t>1</w:t>
            </w:r>
          </w:p>
        </w:tc>
      </w:tr>
      <w:tr w:rsidR="00726035" w:rsidRPr="007F2770" w14:paraId="7964DF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CD766" w14:textId="77777777" w:rsidR="00726035" w:rsidRPr="007F2770" w:rsidRDefault="00726035" w:rsidP="006709C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1101EBA" w14:textId="77777777" w:rsidR="00726035" w:rsidRPr="007F2770" w:rsidRDefault="00726035" w:rsidP="006709C8">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27781AB" w14:textId="77777777" w:rsidR="00726035" w:rsidRPr="007F2770" w:rsidRDefault="00726035" w:rsidP="006709C8">
            <w:pPr>
              <w:pStyle w:val="TAL"/>
            </w:pPr>
            <w:r w:rsidRPr="007F2770">
              <w:t>5GS registration result</w:t>
            </w:r>
          </w:p>
          <w:p w14:paraId="3DB62429" w14:textId="77777777" w:rsidR="00726035" w:rsidRPr="007F2770" w:rsidRDefault="00726035" w:rsidP="006709C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0F9604BA" w14:textId="77777777" w:rsidR="00726035" w:rsidRPr="007F2770" w:rsidRDefault="00726035" w:rsidP="006709C8">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401729" w14:textId="77777777" w:rsidR="00726035" w:rsidRPr="007F2770" w:rsidRDefault="00726035" w:rsidP="006709C8">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7AC52D39" w14:textId="77777777" w:rsidR="00726035" w:rsidRPr="007F2770" w:rsidRDefault="00726035" w:rsidP="006709C8">
            <w:pPr>
              <w:pStyle w:val="TAC"/>
              <w:rPr>
                <w:lang w:eastAsia="ja-JP"/>
              </w:rPr>
            </w:pPr>
            <w:r w:rsidRPr="007F2770">
              <w:rPr>
                <w:lang w:eastAsia="ja-JP"/>
              </w:rPr>
              <w:t>2</w:t>
            </w:r>
          </w:p>
        </w:tc>
      </w:tr>
      <w:tr w:rsidR="00726035" w:rsidRPr="007F2770" w14:paraId="18EB133C"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EA1A6E" w14:textId="77777777" w:rsidR="00726035" w:rsidRPr="007F2770" w:rsidRDefault="00726035" w:rsidP="006709C8">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904C3E8" w14:textId="77777777" w:rsidR="00726035" w:rsidRPr="007F2770" w:rsidRDefault="00726035" w:rsidP="006709C8">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16DC5BDF" w14:textId="77777777" w:rsidR="00726035" w:rsidRPr="007F2770" w:rsidRDefault="00726035" w:rsidP="006709C8">
            <w:pPr>
              <w:pStyle w:val="TAL"/>
            </w:pPr>
            <w:r w:rsidRPr="007F2770">
              <w:t>5GS mobile identity</w:t>
            </w:r>
          </w:p>
          <w:p w14:paraId="1EBD4385" w14:textId="77777777" w:rsidR="00726035" w:rsidRPr="007F2770" w:rsidRDefault="00726035" w:rsidP="006709C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DD4000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1328E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F13E2A7" w14:textId="77777777" w:rsidR="00726035" w:rsidRPr="007F2770" w:rsidRDefault="00726035" w:rsidP="006709C8">
            <w:pPr>
              <w:pStyle w:val="TAC"/>
            </w:pPr>
            <w:r w:rsidRPr="007F2770">
              <w:t>14</w:t>
            </w:r>
          </w:p>
        </w:tc>
      </w:tr>
      <w:tr w:rsidR="00726035" w:rsidRPr="007F2770" w14:paraId="2763E8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DB439" w14:textId="77777777" w:rsidR="00726035" w:rsidRPr="007F2770" w:rsidRDefault="00726035" w:rsidP="006709C8">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7907B6DC" w14:textId="77777777" w:rsidR="00726035" w:rsidRPr="007F2770" w:rsidRDefault="00726035" w:rsidP="006709C8">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37FF130E" w14:textId="77777777" w:rsidR="00726035" w:rsidRPr="007F2770" w:rsidRDefault="00726035" w:rsidP="006709C8">
            <w:pPr>
              <w:pStyle w:val="TAL"/>
            </w:pPr>
            <w:r w:rsidRPr="007F2770">
              <w:t>PLMN list</w:t>
            </w:r>
          </w:p>
          <w:p w14:paraId="4F8AC0C0" w14:textId="77777777" w:rsidR="00726035" w:rsidRPr="007F2770" w:rsidRDefault="00726035" w:rsidP="006709C8">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191156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25A5B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526119" w14:textId="77777777" w:rsidR="00726035" w:rsidRPr="007F2770" w:rsidRDefault="00726035" w:rsidP="006709C8">
            <w:pPr>
              <w:pStyle w:val="TAC"/>
            </w:pPr>
            <w:r w:rsidRPr="007F2770">
              <w:t>5-47</w:t>
            </w:r>
          </w:p>
        </w:tc>
      </w:tr>
      <w:tr w:rsidR="00726035" w:rsidRPr="007F2770" w14:paraId="1BED546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CFF0DA" w14:textId="77777777" w:rsidR="00726035" w:rsidRPr="007F2770" w:rsidRDefault="00726035" w:rsidP="006709C8">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4A57AC7E" w14:textId="77777777" w:rsidR="00726035" w:rsidRPr="007F2770" w:rsidRDefault="00726035" w:rsidP="006709C8">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0813AB0" w14:textId="77777777" w:rsidR="00726035" w:rsidRPr="007F2770" w:rsidRDefault="00726035" w:rsidP="006709C8">
            <w:pPr>
              <w:pStyle w:val="TAL"/>
            </w:pPr>
            <w:r w:rsidRPr="007F2770">
              <w:t xml:space="preserve">5GS tracking area identity </w:t>
            </w:r>
            <w:proofErr w:type="gramStart"/>
            <w:r w:rsidRPr="007F2770">
              <w:t>list</w:t>
            </w:r>
            <w:proofErr w:type="gramEnd"/>
          </w:p>
          <w:p w14:paraId="18B52E68"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79C215A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25C5D1F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hideMark/>
          </w:tcPr>
          <w:p w14:paraId="31155F14" w14:textId="77777777" w:rsidR="00726035" w:rsidRPr="007F2770" w:rsidRDefault="00726035" w:rsidP="006709C8">
            <w:pPr>
              <w:pStyle w:val="TAC"/>
            </w:pPr>
            <w:r w:rsidRPr="007F2770">
              <w:t>9-114</w:t>
            </w:r>
          </w:p>
        </w:tc>
      </w:tr>
      <w:tr w:rsidR="00726035" w:rsidRPr="007F2770" w14:paraId="51D78A0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CB36CC" w14:textId="77777777" w:rsidR="00726035" w:rsidRPr="007F2770" w:rsidRDefault="00726035" w:rsidP="006709C8">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61023255" w14:textId="77777777" w:rsidR="00726035" w:rsidRPr="007F2770" w:rsidRDefault="00726035" w:rsidP="006709C8">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2C51DB65" w14:textId="77777777" w:rsidR="00726035" w:rsidRPr="007F2770" w:rsidRDefault="00726035" w:rsidP="006709C8">
            <w:pPr>
              <w:pStyle w:val="TAL"/>
            </w:pPr>
            <w:r w:rsidRPr="007F2770">
              <w:t>NSSAI</w:t>
            </w:r>
          </w:p>
          <w:p w14:paraId="5B5A7679"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7FF66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1D476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E482C48" w14:textId="77777777" w:rsidR="00726035" w:rsidRPr="007F2770" w:rsidRDefault="00726035" w:rsidP="006709C8">
            <w:pPr>
              <w:pStyle w:val="TAC"/>
            </w:pPr>
            <w:r w:rsidRPr="007F2770">
              <w:t>4-74</w:t>
            </w:r>
          </w:p>
        </w:tc>
      </w:tr>
      <w:tr w:rsidR="00726035" w:rsidRPr="007F2770" w14:paraId="7DE6B09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79133" w14:textId="77777777" w:rsidR="00726035" w:rsidRPr="007F2770" w:rsidRDefault="00726035" w:rsidP="006709C8">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6CEA3D1F" w14:textId="77777777" w:rsidR="00726035" w:rsidRPr="007F2770" w:rsidRDefault="00726035" w:rsidP="006709C8">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7137C82B" w14:textId="77777777" w:rsidR="00726035" w:rsidRPr="007F2770" w:rsidRDefault="00726035" w:rsidP="006709C8">
            <w:pPr>
              <w:pStyle w:val="TAL"/>
            </w:pPr>
            <w:r w:rsidRPr="007F2770">
              <w:t>Rejected NSSAI</w:t>
            </w:r>
          </w:p>
          <w:p w14:paraId="040707D8" w14:textId="77777777" w:rsidR="00726035" w:rsidRPr="007F2770" w:rsidRDefault="00726035" w:rsidP="006709C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1CC4A47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E534A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A21CDF2" w14:textId="77777777" w:rsidR="00726035" w:rsidRPr="007F2770" w:rsidRDefault="00726035" w:rsidP="006709C8">
            <w:pPr>
              <w:pStyle w:val="TAC"/>
            </w:pPr>
            <w:r w:rsidRPr="007F2770">
              <w:t>4-42</w:t>
            </w:r>
          </w:p>
        </w:tc>
      </w:tr>
      <w:tr w:rsidR="00726035" w:rsidRPr="007F2770" w14:paraId="43A1DC3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11EF2C" w14:textId="77777777" w:rsidR="00726035" w:rsidRPr="007F2770" w:rsidRDefault="00726035" w:rsidP="006709C8">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49111BC3" w14:textId="77777777" w:rsidR="00726035" w:rsidRPr="007F2770" w:rsidRDefault="00726035" w:rsidP="006709C8">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3062EB32" w14:textId="77777777" w:rsidR="00726035" w:rsidRPr="007F2770" w:rsidRDefault="00726035" w:rsidP="006709C8">
            <w:pPr>
              <w:pStyle w:val="TAL"/>
            </w:pPr>
            <w:r w:rsidRPr="007F2770">
              <w:t>NSSAI</w:t>
            </w:r>
          </w:p>
          <w:p w14:paraId="5DE5B175"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4FD5BC9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5B15DC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66679E" w14:textId="77777777" w:rsidR="00726035" w:rsidRPr="007F2770" w:rsidRDefault="00726035" w:rsidP="006709C8">
            <w:pPr>
              <w:pStyle w:val="TAC"/>
            </w:pPr>
            <w:r w:rsidRPr="007F2770">
              <w:t>4-146</w:t>
            </w:r>
          </w:p>
        </w:tc>
      </w:tr>
      <w:tr w:rsidR="00726035" w:rsidRPr="007F2770" w14:paraId="3C84788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9C5DB" w14:textId="77777777" w:rsidR="00726035" w:rsidRPr="007F2770" w:rsidRDefault="00726035" w:rsidP="006709C8">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47782BEA" w14:textId="77777777" w:rsidR="00726035" w:rsidRPr="007F2770" w:rsidRDefault="00726035" w:rsidP="006709C8">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6839832D" w14:textId="77777777" w:rsidR="00726035" w:rsidRPr="007F2770" w:rsidRDefault="00726035" w:rsidP="006709C8">
            <w:pPr>
              <w:pStyle w:val="TAL"/>
            </w:pPr>
            <w:r w:rsidRPr="007F2770">
              <w:t>5GS network feature support</w:t>
            </w:r>
          </w:p>
          <w:p w14:paraId="016A4705" w14:textId="77777777" w:rsidR="00726035" w:rsidRPr="007F2770" w:rsidRDefault="00726035" w:rsidP="006709C8">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5332CF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5192C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F79537C" w14:textId="77777777" w:rsidR="00726035" w:rsidRPr="007F2770" w:rsidRDefault="00726035" w:rsidP="006709C8">
            <w:pPr>
              <w:pStyle w:val="TAC"/>
            </w:pPr>
            <w:r w:rsidRPr="007F2770">
              <w:t>3-</w:t>
            </w:r>
            <w:r>
              <w:t>6</w:t>
            </w:r>
          </w:p>
        </w:tc>
      </w:tr>
      <w:tr w:rsidR="00726035" w:rsidRPr="007F2770" w14:paraId="268FAF7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1029D5" w14:textId="77777777" w:rsidR="00726035" w:rsidRPr="007F2770" w:rsidRDefault="00726035" w:rsidP="006709C8">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2421ADF7" w14:textId="77777777" w:rsidR="00726035" w:rsidRPr="007F2770" w:rsidRDefault="00726035" w:rsidP="006709C8">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B1BB18D" w14:textId="77777777" w:rsidR="00726035" w:rsidRPr="007F2770" w:rsidRDefault="00726035" w:rsidP="006709C8">
            <w:pPr>
              <w:pStyle w:val="TAL"/>
            </w:pPr>
            <w:r w:rsidRPr="007F2770">
              <w:t>PDU session status</w:t>
            </w:r>
          </w:p>
          <w:p w14:paraId="30773961" w14:textId="77777777" w:rsidR="00726035" w:rsidRPr="007F2770" w:rsidRDefault="00726035" w:rsidP="006709C8">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68E0F8D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B6DED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790BC2C" w14:textId="77777777" w:rsidR="00726035" w:rsidRPr="007F2770" w:rsidRDefault="00726035" w:rsidP="006709C8">
            <w:pPr>
              <w:pStyle w:val="TAC"/>
            </w:pPr>
            <w:r w:rsidRPr="007F2770">
              <w:t>4-34</w:t>
            </w:r>
          </w:p>
        </w:tc>
      </w:tr>
      <w:tr w:rsidR="00726035" w:rsidRPr="007F2770" w14:paraId="04B017D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A3227" w14:textId="77777777" w:rsidR="00726035" w:rsidRPr="007F2770" w:rsidRDefault="00726035" w:rsidP="006709C8">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4672F389" w14:textId="77777777" w:rsidR="00726035" w:rsidRPr="007F2770" w:rsidRDefault="00726035" w:rsidP="006709C8">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42F5A1DD" w14:textId="77777777" w:rsidR="00726035" w:rsidRPr="007F2770" w:rsidRDefault="00726035" w:rsidP="006709C8">
            <w:pPr>
              <w:pStyle w:val="TAL"/>
            </w:pPr>
            <w:r w:rsidRPr="007F2770">
              <w:t>PDU session reactivation result</w:t>
            </w:r>
          </w:p>
          <w:p w14:paraId="644F85FB" w14:textId="77777777" w:rsidR="00726035" w:rsidRPr="007F2770" w:rsidRDefault="00726035" w:rsidP="006709C8">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59D3E13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73346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EAE02D9" w14:textId="77777777" w:rsidR="00726035" w:rsidRPr="007F2770" w:rsidRDefault="00726035" w:rsidP="006709C8">
            <w:pPr>
              <w:pStyle w:val="TAC"/>
            </w:pPr>
            <w:r w:rsidRPr="007F2770">
              <w:t>4-34</w:t>
            </w:r>
          </w:p>
        </w:tc>
      </w:tr>
      <w:tr w:rsidR="00726035" w:rsidRPr="007F2770" w14:paraId="62360EA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8FB193" w14:textId="77777777" w:rsidR="00726035" w:rsidRPr="007F2770" w:rsidRDefault="00726035" w:rsidP="006709C8">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0D9C5B20" w14:textId="77777777" w:rsidR="00726035" w:rsidRPr="007F2770" w:rsidRDefault="00726035" w:rsidP="006709C8">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4260A4E1" w14:textId="77777777" w:rsidR="00726035" w:rsidRPr="007F2770" w:rsidRDefault="00726035" w:rsidP="006709C8">
            <w:pPr>
              <w:pStyle w:val="TAL"/>
            </w:pPr>
            <w:r w:rsidRPr="007F2770">
              <w:t>PDU session reactivation result error cause</w:t>
            </w:r>
          </w:p>
          <w:p w14:paraId="10A225CE" w14:textId="77777777" w:rsidR="00726035" w:rsidRPr="007F2770" w:rsidRDefault="00726035" w:rsidP="006709C8">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3791100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218FC0"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9948819" w14:textId="77777777" w:rsidR="00726035" w:rsidRPr="007F2770" w:rsidRDefault="00726035" w:rsidP="006709C8">
            <w:pPr>
              <w:pStyle w:val="TAC"/>
            </w:pPr>
            <w:r w:rsidRPr="007F2770">
              <w:t>5-515</w:t>
            </w:r>
          </w:p>
        </w:tc>
      </w:tr>
      <w:tr w:rsidR="00726035" w:rsidRPr="007F2770" w14:paraId="766A68F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C37BD" w14:textId="77777777" w:rsidR="00726035" w:rsidRPr="007F2770" w:rsidRDefault="00726035" w:rsidP="006709C8">
            <w:pPr>
              <w:pStyle w:val="TAL"/>
            </w:pPr>
            <w:r w:rsidRPr="007F2770">
              <w:t>79</w:t>
            </w:r>
          </w:p>
        </w:tc>
        <w:tc>
          <w:tcPr>
            <w:tcW w:w="2835" w:type="dxa"/>
            <w:tcBorders>
              <w:top w:val="single" w:sz="6" w:space="0" w:color="000000"/>
              <w:left w:val="single" w:sz="6" w:space="0" w:color="000000"/>
              <w:bottom w:val="single" w:sz="6" w:space="0" w:color="000000"/>
              <w:right w:val="single" w:sz="6" w:space="0" w:color="000000"/>
            </w:tcBorders>
          </w:tcPr>
          <w:p w14:paraId="71533429" w14:textId="77777777" w:rsidR="00726035" w:rsidRPr="007F2770" w:rsidRDefault="00726035" w:rsidP="006709C8">
            <w:pPr>
              <w:pStyle w:val="TAL"/>
            </w:pPr>
            <w:r w:rsidRPr="007F2770">
              <w:t>LADN information</w:t>
            </w:r>
          </w:p>
        </w:tc>
        <w:tc>
          <w:tcPr>
            <w:tcW w:w="3119" w:type="dxa"/>
            <w:tcBorders>
              <w:top w:val="single" w:sz="6" w:space="0" w:color="000000"/>
              <w:left w:val="single" w:sz="6" w:space="0" w:color="000000"/>
              <w:bottom w:val="single" w:sz="6" w:space="0" w:color="000000"/>
              <w:right w:val="single" w:sz="6" w:space="0" w:color="000000"/>
            </w:tcBorders>
          </w:tcPr>
          <w:p w14:paraId="2004F551" w14:textId="77777777" w:rsidR="00726035" w:rsidRPr="007F2770" w:rsidRDefault="00726035" w:rsidP="006709C8">
            <w:pPr>
              <w:pStyle w:val="TAL"/>
            </w:pPr>
            <w:r w:rsidRPr="007F2770">
              <w:t>LADN information</w:t>
            </w:r>
          </w:p>
          <w:p w14:paraId="7943F7F8" w14:textId="77777777" w:rsidR="00726035" w:rsidRPr="007F2770" w:rsidRDefault="00726035" w:rsidP="006709C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3F8CD33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90A59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02DC1A4" w14:textId="77777777" w:rsidR="00726035" w:rsidRPr="007F2770" w:rsidRDefault="00726035" w:rsidP="006709C8">
            <w:pPr>
              <w:pStyle w:val="TAC"/>
            </w:pPr>
            <w:r w:rsidRPr="007F2770">
              <w:t>13-1715</w:t>
            </w:r>
          </w:p>
        </w:tc>
      </w:tr>
      <w:tr w:rsidR="00726035" w:rsidRPr="007F2770" w14:paraId="062720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AF639" w14:textId="77777777" w:rsidR="00726035" w:rsidRPr="007F2770" w:rsidRDefault="00726035" w:rsidP="006709C8">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35D4CD09" w14:textId="77777777" w:rsidR="00726035" w:rsidRPr="007F2770" w:rsidRDefault="00726035" w:rsidP="006709C8">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FCAB480" w14:textId="77777777" w:rsidR="00726035" w:rsidRPr="007F2770" w:rsidRDefault="00726035" w:rsidP="006709C8">
            <w:pPr>
              <w:pStyle w:val="TAL"/>
            </w:pPr>
            <w:r w:rsidRPr="007F2770">
              <w:rPr>
                <w:rFonts w:hint="eastAsia"/>
              </w:rPr>
              <w:t>MICO indication</w:t>
            </w:r>
          </w:p>
          <w:p w14:paraId="5E7B715C" w14:textId="77777777" w:rsidR="00726035" w:rsidRPr="007F2770" w:rsidRDefault="00726035" w:rsidP="006709C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40B8AE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F8ED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7E84EE2" w14:textId="77777777" w:rsidR="00726035" w:rsidRPr="007F2770" w:rsidRDefault="00726035" w:rsidP="006709C8">
            <w:pPr>
              <w:pStyle w:val="TAC"/>
            </w:pPr>
            <w:r w:rsidRPr="007F2770">
              <w:t>1</w:t>
            </w:r>
          </w:p>
        </w:tc>
      </w:tr>
      <w:tr w:rsidR="00726035" w:rsidRPr="007F2770" w14:paraId="45B0D84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4A848" w14:textId="77777777" w:rsidR="00726035" w:rsidRPr="007F2770" w:rsidRDefault="00726035" w:rsidP="006709C8">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01889718" w14:textId="77777777" w:rsidR="00726035" w:rsidRPr="007F2770" w:rsidRDefault="00726035" w:rsidP="006709C8">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0192B63" w14:textId="77777777" w:rsidR="00726035" w:rsidRPr="007F2770" w:rsidRDefault="00726035" w:rsidP="006709C8">
            <w:pPr>
              <w:pStyle w:val="TAL"/>
            </w:pPr>
            <w:r w:rsidRPr="007F2770">
              <w:t>Network slicing indication</w:t>
            </w:r>
          </w:p>
          <w:p w14:paraId="10A27399" w14:textId="77777777" w:rsidR="00726035" w:rsidRPr="007F2770" w:rsidRDefault="00726035" w:rsidP="006709C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4339728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C4705"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C6D3C58" w14:textId="77777777" w:rsidR="00726035" w:rsidRPr="007F2770" w:rsidRDefault="00726035" w:rsidP="006709C8">
            <w:pPr>
              <w:pStyle w:val="TAC"/>
            </w:pPr>
            <w:r w:rsidRPr="007F2770">
              <w:t>1</w:t>
            </w:r>
          </w:p>
        </w:tc>
      </w:tr>
      <w:tr w:rsidR="00726035" w:rsidRPr="007F2770" w14:paraId="009E42A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66139B" w14:textId="77777777" w:rsidR="00726035" w:rsidRPr="007F2770" w:rsidRDefault="00726035" w:rsidP="006709C8">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630AE5CB" w14:textId="77777777" w:rsidR="00726035" w:rsidRPr="007F2770" w:rsidRDefault="00726035" w:rsidP="006709C8">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341E7756" w14:textId="77777777" w:rsidR="00726035" w:rsidRPr="007F2770" w:rsidRDefault="00726035" w:rsidP="006709C8">
            <w:pPr>
              <w:pStyle w:val="TAL"/>
            </w:pPr>
            <w:r w:rsidRPr="007F2770">
              <w:t>Service area list</w:t>
            </w:r>
          </w:p>
          <w:p w14:paraId="0FD4E8E0" w14:textId="77777777" w:rsidR="00726035" w:rsidRPr="007F2770" w:rsidRDefault="00726035" w:rsidP="006709C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5F689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07DE90"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F1E2FF" w14:textId="77777777" w:rsidR="00726035" w:rsidRPr="007F2770" w:rsidRDefault="00726035" w:rsidP="006709C8">
            <w:pPr>
              <w:pStyle w:val="TAC"/>
            </w:pPr>
            <w:r w:rsidRPr="007F2770">
              <w:t>6-114</w:t>
            </w:r>
          </w:p>
        </w:tc>
      </w:tr>
      <w:tr w:rsidR="00726035" w:rsidRPr="007F2770" w14:paraId="5218588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70D238" w14:textId="77777777" w:rsidR="00726035" w:rsidRPr="007F2770" w:rsidRDefault="00726035" w:rsidP="006709C8">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4D3D9359" w14:textId="77777777" w:rsidR="00726035" w:rsidRPr="007F2770" w:rsidRDefault="00726035" w:rsidP="006709C8">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E4A9CF1" w14:textId="77777777" w:rsidR="00726035" w:rsidRPr="007F2770" w:rsidRDefault="00726035" w:rsidP="006709C8">
            <w:pPr>
              <w:pStyle w:val="TAL"/>
            </w:pPr>
            <w:r w:rsidRPr="007F2770">
              <w:t>GPRS timer 3</w:t>
            </w:r>
          </w:p>
          <w:p w14:paraId="1F739AB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1029401"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AF4AF1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7ED3509" w14:textId="77777777" w:rsidR="00726035" w:rsidRPr="007F2770" w:rsidRDefault="00726035" w:rsidP="006709C8">
            <w:pPr>
              <w:pStyle w:val="TAC"/>
            </w:pPr>
            <w:r w:rsidRPr="007F2770">
              <w:rPr>
                <w:rFonts w:hint="eastAsia"/>
              </w:rPr>
              <w:t>3</w:t>
            </w:r>
          </w:p>
        </w:tc>
      </w:tr>
      <w:tr w:rsidR="00726035" w:rsidRPr="007F2770" w14:paraId="6631037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95770" w14:textId="77777777" w:rsidR="00726035" w:rsidRPr="007F2770" w:rsidRDefault="00726035" w:rsidP="006709C8">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006C2B19" w14:textId="77777777" w:rsidR="00726035" w:rsidRPr="007F2770" w:rsidRDefault="00726035" w:rsidP="006709C8">
            <w:pPr>
              <w:pStyle w:val="TAL"/>
              <w:rPr>
                <w:lang w:val="fr-FR"/>
              </w:rPr>
            </w:pPr>
            <w:r w:rsidRPr="007F2770">
              <w:rPr>
                <w:lang w:val="fr-FR"/>
              </w:rPr>
              <w:t>N</w:t>
            </w:r>
            <w:r w:rsidRPr="007F2770">
              <w:rPr>
                <w:rFonts w:hint="eastAsia"/>
                <w:lang w:val="fr-FR"/>
              </w:rPr>
              <w:t>on-</w:t>
            </w:r>
            <w:r w:rsidRPr="007F2770">
              <w:rPr>
                <w:lang w:val="fr-FR"/>
              </w:rPr>
              <w:t xml:space="preserve">3GPP de-registration </w:t>
            </w:r>
            <w:proofErr w:type="spellStart"/>
            <w:r w:rsidRPr="007F2770">
              <w:rPr>
                <w:lang w:val="fr-FR"/>
              </w:rPr>
              <w:t>timer</w:t>
            </w:r>
            <w:proofErr w:type="spellEnd"/>
            <w:r w:rsidRPr="007F2770">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0BE1587" w14:textId="77777777" w:rsidR="00726035" w:rsidRPr="007F2770" w:rsidRDefault="00726035" w:rsidP="006709C8">
            <w:pPr>
              <w:pStyle w:val="TAL"/>
            </w:pPr>
            <w:r w:rsidRPr="007F2770">
              <w:t>GPRS timer 2</w:t>
            </w:r>
          </w:p>
          <w:p w14:paraId="274CC5C5"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474BE0D2"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4FCB25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D530D46" w14:textId="77777777" w:rsidR="00726035" w:rsidRPr="007F2770" w:rsidRDefault="00726035" w:rsidP="006709C8">
            <w:pPr>
              <w:pStyle w:val="TAC"/>
            </w:pPr>
            <w:r w:rsidRPr="007F2770">
              <w:rPr>
                <w:rFonts w:hint="eastAsia"/>
              </w:rPr>
              <w:t>3</w:t>
            </w:r>
          </w:p>
        </w:tc>
      </w:tr>
      <w:tr w:rsidR="00726035" w:rsidRPr="007F2770" w14:paraId="50BA17A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E6EDB" w14:textId="77777777" w:rsidR="00726035" w:rsidRPr="007F2770" w:rsidRDefault="00726035" w:rsidP="006709C8">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1ECF88C0" w14:textId="77777777" w:rsidR="00726035" w:rsidRPr="007F2770" w:rsidRDefault="00726035" w:rsidP="006709C8">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ABDE247" w14:textId="77777777" w:rsidR="00726035" w:rsidRPr="007F2770" w:rsidRDefault="00726035" w:rsidP="006709C8">
            <w:pPr>
              <w:pStyle w:val="TAL"/>
            </w:pPr>
            <w:r w:rsidRPr="007F2770">
              <w:t>GPRS timer 2</w:t>
            </w:r>
          </w:p>
          <w:p w14:paraId="019E8970"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A0B3C08"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C0AD2CA"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456ED8" w14:textId="77777777" w:rsidR="00726035" w:rsidRPr="007F2770" w:rsidRDefault="00726035" w:rsidP="006709C8">
            <w:pPr>
              <w:pStyle w:val="TAC"/>
            </w:pPr>
            <w:r w:rsidRPr="007F2770">
              <w:rPr>
                <w:rFonts w:hint="eastAsia"/>
              </w:rPr>
              <w:t>3</w:t>
            </w:r>
          </w:p>
        </w:tc>
      </w:tr>
      <w:tr w:rsidR="00726035" w:rsidRPr="007F2770" w14:paraId="3717550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B456E" w14:textId="77777777" w:rsidR="00726035" w:rsidRPr="007F2770" w:rsidRDefault="00726035" w:rsidP="006709C8">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2D1350EC" w14:textId="77777777" w:rsidR="00726035" w:rsidRPr="007F2770" w:rsidRDefault="00726035" w:rsidP="006709C8">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143DE8" w14:textId="77777777" w:rsidR="00726035" w:rsidRPr="007F2770" w:rsidRDefault="00726035" w:rsidP="006709C8">
            <w:pPr>
              <w:pStyle w:val="TAL"/>
            </w:pPr>
            <w:r w:rsidRPr="007F2770">
              <w:t>Emergency number list</w:t>
            </w:r>
          </w:p>
          <w:p w14:paraId="7897D4C1" w14:textId="77777777" w:rsidR="00726035" w:rsidRPr="007F2770" w:rsidRDefault="00726035" w:rsidP="006709C8">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73C9EA6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320F51"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825C2F" w14:textId="77777777" w:rsidR="00726035" w:rsidRPr="007F2770" w:rsidRDefault="00726035" w:rsidP="006709C8">
            <w:pPr>
              <w:pStyle w:val="TAC"/>
            </w:pPr>
            <w:r w:rsidRPr="007F2770">
              <w:t>5-50</w:t>
            </w:r>
          </w:p>
        </w:tc>
      </w:tr>
      <w:tr w:rsidR="00726035" w:rsidRPr="007F2770" w14:paraId="7D3C5DC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260B92" w14:textId="77777777" w:rsidR="00726035" w:rsidRPr="007F2770" w:rsidRDefault="00726035" w:rsidP="006709C8">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6F969696" w14:textId="77777777" w:rsidR="00726035" w:rsidRPr="007F2770" w:rsidRDefault="00726035" w:rsidP="006709C8">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F1BDB52" w14:textId="77777777" w:rsidR="00726035" w:rsidRPr="007F2770" w:rsidRDefault="00726035" w:rsidP="006709C8">
            <w:pPr>
              <w:pStyle w:val="TAL"/>
            </w:pPr>
            <w:r w:rsidRPr="007F2770">
              <w:t>Extended emergency number list</w:t>
            </w:r>
          </w:p>
          <w:p w14:paraId="6AB9C91B" w14:textId="77777777" w:rsidR="00726035" w:rsidRPr="007F2770" w:rsidRDefault="00726035" w:rsidP="006709C8">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464F56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28A15A"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1C2E79E" w14:textId="77777777" w:rsidR="00726035" w:rsidRPr="007F2770" w:rsidRDefault="00726035" w:rsidP="006709C8">
            <w:pPr>
              <w:pStyle w:val="TAC"/>
            </w:pPr>
            <w:r w:rsidRPr="007F2770">
              <w:t>7-65538</w:t>
            </w:r>
          </w:p>
        </w:tc>
      </w:tr>
      <w:tr w:rsidR="00726035" w:rsidRPr="007F2770" w14:paraId="6AE3445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6A324" w14:textId="77777777" w:rsidR="00726035" w:rsidRPr="007F2770" w:rsidRDefault="00726035" w:rsidP="006709C8">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1E0D5BB2" w14:textId="77777777" w:rsidR="00726035" w:rsidRPr="007F2770" w:rsidRDefault="00726035" w:rsidP="006709C8">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1837750" w14:textId="77777777" w:rsidR="00726035" w:rsidRPr="007F2770" w:rsidRDefault="00726035" w:rsidP="006709C8">
            <w:pPr>
              <w:pStyle w:val="TAL"/>
            </w:pPr>
            <w:r w:rsidRPr="007F2770">
              <w:t>SOR transparent container</w:t>
            </w:r>
          </w:p>
          <w:p w14:paraId="2B84DBA8" w14:textId="77777777" w:rsidR="00726035" w:rsidRPr="007F2770" w:rsidRDefault="00726035" w:rsidP="006709C8">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2EB7A3A"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BCB8E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90E7675" w14:textId="77777777" w:rsidR="00726035" w:rsidRPr="007F2770" w:rsidRDefault="00726035" w:rsidP="006709C8">
            <w:pPr>
              <w:pStyle w:val="TAC"/>
            </w:pPr>
            <w:r w:rsidRPr="007F2770">
              <w:t>20-n</w:t>
            </w:r>
          </w:p>
        </w:tc>
      </w:tr>
      <w:tr w:rsidR="00726035" w:rsidRPr="007F2770" w14:paraId="7228CF3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C09ACA" w14:textId="77777777" w:rsidR="00726035" w:rsidRPr="007F2770" w:rsidRDefault="00726035" w:rsidP="006709C8">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16FEF640" w14:textId="77777777" w:rsidR="00726035" w:rsidRPr="007F2770" w:rsidRDefault="00726035" w:rsidP="006709C8">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E39B7F0" w14:textId="77777777" w:rsidR="00726035" w:rsidRPr="007F2770" w:rsidRDefault="00726035" w:rsidP="006709C8">
            <w:pPr>
              <w:pStyle w:val="TAL"/>
            </w:pPr>
            <w:r w:rsidRPr="007F2770">
              <w:t>EAP message</w:t>
            </w:r>
          </w:p>
          <w:p w14:paraId="17523EFE" w14:textId="77777777" w:rsidR="00726035" w:rsidRPr="007F2770" w:rsidRDefault="00726035" w:rsidP="006709C8">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494750B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F07065"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14AC74" w14:textId="77777777" w:rsidR="00726035" w:rsidRPr="007F2770" w:rsidRDefault="00726035" w:rsidP="006709C8">
            <w:pPr>
              <w:pStyle w:val="TAC"/>
            </w:pPr>
            <w:r w:rsidRPr="007F2770">
              <w:t>7-1503</w:t>
            </w:r>
          </w:p>
        </w:tc>
      </w:tr>
      <w:tr w:rsidR="00726035" w:rsidRPr="007F2770" w14:paraId="70A386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A201C4" w14:textId="77777777" w:rsidR="00726035" w:rsidRPr="007F2770" w:rsidRDefault="00726035" w:rsidP="006709C8">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3C2A8A0E" w14:textId="77777777" w:rsidR="00726035" w:rsidRPr="007F2770" w:rsidRDefault="00726035" w:rsidP="006709C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6FF0A5C" w14:textId="77777777" w:rsidR="00726035" w:rsidRPr="007F2770" w:rsidRDefault="00726035" w:rsidP="006709C8">
            <w:pPr>
              <w:pStyle w:val="TAL"/>
            </w:pPr>
            <w:r w:rsidRPr="007F2770">
              <w:t>NSSAI inclusion mode</w:t>
            </w:r>
          </w:p>
          <w:p w14:paraId="413D4C01" w14:textId="77777777" w:rsidR="00726035" w:rsidRPr="007F2770" w:rsidRDefault="00726035" w:rsidP="006709C8">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799A15F"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D09FA4"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D892028" w14:textId="77777777" w:rsidR="00726035" w:rsidRPr="007F2770" w:rsidRDefault="00726035" w:rsidP="006709C8">
            <w:pPr>
              <w:pStyle w:val="TAC"/>
            </w:pPr>
            <w:r w:rsidRPr="007F2770">
              <w:t>1</w:t>
            </w:r>
          </w:p>
        </w:tc>
      </w:tr>
      <w:tr w:rsidR="00726035" w:rsidRPr="007F2770" w14:paraId="2EA4DC7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FCD9C" w14:textId="77777777" w:rsidR="00726035" w:rsidRPr="007F2770" w:rsidRDefault="00726035" w:rsidP="006709C8">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782FC9B0" w14:textId="77777777" w:rsidR="00726035" w:rsidRPr="007F2770" w:rsidRDefault="00726035" w:rsidP="006709C8">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C5953FB" w14:textId="77777777" w:rsidR="00726035" w:rsidRPr="007F2770" w:rsidRDefault="00726035" w:rsidP="006709C8">
            <w:pPr>
              <w:pStyle w:val="TAL"/>
            </w:pPr>
            <w:r w:rsidRPr="007F2770">
              <w:t>Operator-defined access category definitions</w:t>
            </w:r>
          </w:p>
          <w:p w14:paraId="69F7A583" w14:textId="77777777" w:rsidR="00726035" w:rsidRPr="007F2770" w:rsidRDefault="00726035" w:rsidP="006709C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5C9590EB"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E56AA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C3955FF" w14:textId="77777777" w:rsidR="00726035" w:rsidRPr="007F2770" w:rsidRDefault="00726035" w:rsidP="006709C8">
            <w:pPr>
              <w:pStyle w:val="TAC"/>
            </w:pPr>
            <w:r w:rsidRPr="007F2770">
              <w:t>3-8323</w:t>
            </w:r>
          </w:p>
        </w:tc>
      </w:tr>
      <w:tr w:rsidR="00726035" w:rsidRPr="007F2770" w14:paraId="03543AC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ABCB35" w14:textId="77777777" w:rsidR="00726035" w:rsidRPr="007F2770" w:rsidRDefault="00726035" w:rsidP="006709C8">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2A9F6647" w14:textId="77777777" w:rsidR="00726035" w:rsidRPr="007F2770" w:rsidRDefault="00726035" w:rsidP="006709C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238A35" w14:textId="77777777" w:rsidR="00726035" w:rsidRPr="007F2770" w:rsidRDefault="00726035" w:rsidP="006709C8">
            <w:pPr>
              <w:pStyle w:val="TAL"/>
            </w:pPr>
            <w:r w:rsidRPr="007F2770">
              <w:t>5GS DRX parameters</w:t>
            </w:r>
          </w:p>
          <w:p w14:paraId="2E79F9FB" w14:textId="77777777" w:rsidR="00726035" w:rsidRPr="007F2770" w:rsidRDefault="00726035" w:rsidP="006709C8">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1877ED26"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D191E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1D77FF2" w14:textId="77777777" w:rsidR="00726035" w:rsidRPr="007F2770" w:rsidRDefault="00726035" w:rsidP="006709C8">
            <w:pPr>
              <w:pStyle w:val="TAC"/>
            </w:pPr>
            <w:r w:rsidRPr="007F2770">
              <w:t>3</w:t>
            </w:r>
          </w:p>
        </w:tc>
      </w:tr>
      <w:tr w:rsidR="00726035" w:rsidRPr="007F2770" w14:paraId="345DC24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5F0821" w14:textId="77777777" w:rsidR="00726035" w:rsidRPr="007F2770" w:rsidRDefault="00726035" w:rsidP="006709C8">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5C7CA29" w14:textId="77777777" w:rsidR="00726035" w:rsidRPr="007F2770" w:rsidRDefault="00726035" w:rsidP="006709C8">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1CA34E27" w14:textId="77777777" w:rsidR="00726035" w:rsidRPr="007F2770" w:rsidRDefault="00726035" w:rsidP="006709C8">
            <w:pPr>
              <w:pStyle w:val="TAL"/>
            </w:pPr>
            <w:r w:rsidRPr="007F2770">
              <w:rPr>
                <w:lang w:val="cs-CZ"/>
              </w:rPr>
              <w:t xml:space="preserve">Non-3GPP NW </w:t>
            </w:r>
            <w:r w:rsidRPr="007F2770">
              <w:t>provided policies</w:t>
            </w:r>
          </w:p>
          <w:p w14:paraId="3FF9FE0B" w14:textId="77777777" w:rsidR="00726035" w:rsidRPr="007F2770" w:rsidRDefault="00726035" w:rsidP="006709C8">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7493B79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F74CFC"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75148AB" w14:textId="77777777" w:rsidR="00726035" w:rsidRPr="007F2770" w:rsidRDefault="00726035" w:rsidP="006709C8">
            <w:pPr>
              <w:pStyle w:val="TAC"/>
            </w:pPr>
            <w:r w:rsidRPr="007F2770">
              <w:t>1</w:t>
            </w:r>
          </w:p>
        </w:tc>
      </w:tr>
      <w:tr w:rsidR="00726035" w:rsidRPr="007F2770" w14:paraId="68C87CE3"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F2144E" w14:textId="77777777" w:rsidR="00726035" w:rsidRPr="007F2770" w:rsidRDefault="00726035" w:rsidP="006709C8">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1019BE5" w14:textId="77777777" w:rsidR="00726035" w:rsidRPr="007F2770" w:rsidRDefault="00726035" w:rsidP="006709C8">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5C69CCD" w14:textId="77777777" w:rsidR="00726035" w:rsidRPr="007F2770" w:rsidRDefault="00726035" w:rsidP="006709C8">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7F7A1A91" w14:textId="77777777" w:rsidR="00726035" w:rsidRPr="007F2770" w:rsidRDefault="00726035" w:rsidP="006709C8">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0A5A326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4D3BEA"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B006250" w14:textId="77777777" w:rsidR="00726035" w:rsidRPr="007F2770" w:rsidRDefault="00726035" w:rsidP="006709C8">
            <w:pPr>
              <w:pStyle w:val="TAC"/>
            </w:pPr>
            <w:r w:rsidRPr="007F2770">
              <w:t>4</w:t>
            </w:r>
          </w:p>
        </w:tc>
      </w:tr>
      <w:tr w:rsidR="00726035" w:rsidRPr="007F2770" w14:paraId="2F21905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C0AE5" w14:textId="77777777" w:rsidR="00726035" w:rsidRPr="007F2770" w:rsidRDefault="00726035" w:rsidP="006709C8">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1EAEBC0" w14:textId="77777777" w:rsidR="00726035" w:rsidRPr="007F2770" w:rsidRDefault="00726035" w:rsidP="006709C8">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C6308A1" w14:textId="77777777" w:rsidR="00726035" w:rsidRPr="007F2770" w:rsidRDefault="00726035" w:rsidP="006709C8">
            <w:pPr>
              <w:pStyle w:val="TAL"/>
            </w:pPr>
            <w:r w:rsidRPr="007F2770">
              <w:t>Extended DRX parameters</w:t>
            </w:r>
          </w:p>
          <w:p w14:paraId="2E4EE733" w14:textId="77777777" w:rsidR="00726035" w:rsidRPr="007F2770" w:rsidRDefault="00726035" w:rsidP="006709C8">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240859C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6927B8"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025A46C" w14:textId="77777777" w:rsidR="00726035" w:rsidRPr="007F2770" w:rsidRDefault="00726035" w:rsidP="006709C8">
            <w:pPr>
              <w:pStyle w:val="TAC"/>
            </w:pPr>
            <w:r w:rsidRPr="007F2770">
              <w:t>3-4</w:t>
            </w:r>
          </w:p>
        </w:tc>
      </w:tr>
      <w:tr w:rsidR="00726035" w:rsidRPr="007F2770" w14:paraId="36E2AA7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AB098F" w14:textId="77777777" w:rsidR="00726035" w:rsidRPr="007F2770" w:rsidRDefault="00726035" w:rsidP="006709C8">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D9A9660" w14:textId="77777777" w:rsidR="00726035" w:rsidRPr="007F2770" w:rsidRDefault="00726035" w:rsidP="006709C8">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E87E281" w14:textId="77777777" w:rsidR="00726035" w:rsidRPr="007F2770" w:rsidRDefault="00726035" w:rsidP="006709C8">
            <w:pPr>
              <w:pStyle w:val="TAL"/>
            </w:pPr>
            <w:r w:rsidRPr="007F2770">
              <w:t>GPRS timer 3</w:t>
            </w:r>
          </w:p>
          <w:p w14:paraId="2E092BA2"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0DBA53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5F089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9DAB871" w14:textId="77777777" w:rsidR="00726035" w:rsidRPr="007F2770" w:rsidRDefault="00726035" w:rsidP="006709C8">
            <w:pPr>
              <w:pStyle w:val="TAC"/>
            </w:pPr>
            <w:r w:rsidRPr="007F2770">
              <w:t>3</w:t>
            </w:r>
          </w:p>
        </w:tc>
      </w:tr>
      <w:tr w:rsidR="00726035" w:rsidRPr="007F2770" w14:paraId="640939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B30BF3" w14:textId="77777777" w:rsidR="00726035" w:rsidRPr="007F2770" w:rsidRDefault="00726035" w:rsidP="006709C8">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5FDE25E5" w14:textId="77777777" w:rsidR="00726035" w:rsidRPr="007F2770" w:rsidRDefault="00726035" w:rsidP="006709C8">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8609A01" w14:textId="77777777" w:rsidR="00726035" w:rsidRPr="007F2770" w:rsidRDefault="00726035" w:rsidP="006709C8">
            <w:pPr>
              <w:pStyle w:val="TAL"/>
              <w:rPr>
                <w:lang w:val="cs-CZ"/>
              </w:rPr>
            </w:pPr>
            <w:r w:rsidRPr="007F2770">
              <w:rPr>
                <w:lang w:val="cs-CZ"/>
              </w:rPr>
              <w:t>GPRS timer 2</w:t>
            </w:r>
          </w:p>
          <w:p w14:paraId="5D011412" w14:textId="77777777" w:rsidR="00726035" w:rsidRPr="007F2770" w:rsidRDefault="00726035" w:rsidP="006709C8">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0D6BCC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821247"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8043244" w14:textId="77777777" w:rsidR="00726035" w:rsidRPr="007F2770" w:rsidRDefault="00726035" w:rsidP="006709C8">
            <w:pPr>
              <w:pStyle w:val="TAC"/>
            </w:pPr>
            <w:r w:rsidRPr="007F2770">
              <w:t>3</w:t>
            </w:r>
          </w:p>
        </w:tc>
      </w:tr>
      <w:tr w:rsidR="00726035" w:rsidRPr="007F2770" w14:paraId="0F9DB94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0080DB" w14:textId="77777777" w:rsidR="00726035" w:rsidRPr="007F2770" w:rsidRDefault="00726035" w:rsidP="006709C8">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1B5C3524" w14:textId="77777777" w:rsidR="00726035" w:rsidRPr="007F2770" w:rsidRDefault="00726035" w:rsidP="006709C8">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B6F68EA" w14:textId="77777777" w:rsidR="00726035" w:rsidRPr="007F2770" w:rsidRDefault="00726035" w:rsidP="006709C8">
            <w:pPr>
              <w:pStyle w:val="TAL"/>
            </w:pPr>
            <w:r w:rsidRPr="007F2770">
              <w:t>GPRS timer 3</w:t>
            </w:r>
          </w:p>
          <w:p w14:paraId="3C18B3BF" w14:textId="77777777" w:rsidR="00726035" w:rsidRPr="007F2770" w:rsidRDefault="00726035" w:rsidP="006709C8">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AB47EF4" w14:textId="77777777" w:rsidR="00726035" w:rsidRPr="007F2770" w:rsidRDefault="00726035" w:rsidP="006709C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97724F2" w14:textId="77777777" w:rsidR="00726035" w:rsidRPr="007F2770" w:rsidRDefault="00726035" w:rsidP="006709C8">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D10446" w14:textId="77777777" w:rsidR="00726035" w:rsidRPr="007F2770" w:rsidRDefault="00726035" w:rsidP="006709C8">
            <w:pPr>
              <w:pStyle w:val="TAC"/>
            </w:pPr>
            <w:r w:rsidRPr="007F2770">
              <w:rPr>
                <w:rFonts w:hint="eastAsia"/>
              </w:rPr>
              <w:t>3</w:t>
            </w:r>
          </w:p>
        </w:tc>
      </w:tr>
      <w:tr w:rsidR="00726035" w:rsidRPr="007F2770" w14:paraId="12AF7A5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DA06C7" w14:textId="77777777" w:rsidR="00726035" w:rsidRPr="007F2770" w:rsidRDefault="00726035" w:rsidP="006709C8">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3742D14B" w14:textId="77777777" w:rsidR="00726035" w:rsidRPr="007F2770" w:rsidRDefault="00726035" w:rsidP="006709C8">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963EB49" w14:textId="77777777" w:rsidR="00726035" w:rsidRPr="007F2770" w:rsidRDefault="00726035" w:rsidP="006709C8">
            <w:pPr>
              <w:pStyle w:val="TAL"/>
            </w:pPr>
            <w:r w:rsidRPr="007F2770">
              <w:t>UE radio capability ID</w:t>
            </w:r>
          </w:p>
          <w:p w14:paraId="29461C79" w14:textId="77777777" w:rsidR="00726035" w:rsidRPr="007F2770" w:rsidRDefault="00726035" w:rsidP="006709C8">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BF1658"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C8CCEB"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6A0787" w14:textId="77777777" w:rsidR="00726035" w:rsidRPr="007F2770" w:rsidRDefault="00726035" w:rsidP="006709C8">
            <w:pPr>
              <w:pStyle w:val="TAC"/>
            </w:pPr>
            <w:r w:rsidRPr="007F2770">
              <w:t>3-n</w:t>
            </w:r>
          </w:p>
        </w:tc>
      </w:tr>
      <w:tr w:rsidR="00726035" w:rsidRPr="007F2770" w14:paraId="2329547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55390" w14:textId="77777777" w:rsidR="00726035" w:rsidRPr="007F2770" w:rsidRDefault="00726035" w:rsidP="006709C8">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E93B41A" w14:textId="77777777" w:rsidR="00726035" w:rsidRPr="007F2770" w:rsidRDefault="00726035" w:rsidP="006709C8">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5370F56D" w14:textId="77777777" w:rsidR="00726035" w:rsidRPr="007F2770" w:rsidRDefault="00726035" w:rsidP="006709C8">
            <w:pPr>
              <w:pStyle w:val="TAL"/>
            </w:pPr>
            <w:r w:rsidRPr="007F2770">
              <w:t>UE radio capability ID deletion indication</w:t>
            </w:r>
          </w:p>
          <w:p w14:paraId="2F844857" w14:textId="77777777" w:rsidR="00726035" w:rsidRPr="007F2770" w:rsidRDefault="00726035" w:rsidP="006709C8">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0D801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AF37EE" w14:textId="77777777" w:rsidR="00726035" w:rsidRPr="007F2770" w:rsidRDefault="00726035" w:rsidP="006709C8">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2019E78" w14:textId="77777777" w:rsidR="00726035" w:rsidRPr="007F2770" w:rsidRDefault="00726035" w:rsidP="006709C8">
            <w:pPr>
              <w:pStyle w:val="TAC"/>
            </w:pPr>
            <w:r w:rsidRPr="007F2770">
              <w:t>1</w:t>
            </w:r>
          </w:p>
        </w:tc>
      </w:tr>
      <w:tr w:rsidR="00726035" w:rsidRPr="007F2770" w14:paraId="38E99DB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9F7CE" w14:textId="77777777" w:rsidR="00726035" w:rsidRPr="007F2770" w:rsidRDefault="00726035" w:rsidP="006709C8">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44C45182" w14:textId="77777777" w:rsidR="00726035" w:rsidRPr="007F2770" w:rsidRDefault="00726035" w:rsidP="006709C8">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A77C07E" w14:textId="77777777" w:rsidR="00726035" w:rsidRPr="007F2770" w:rsidRDefault="00726035" w:rsidP="006709C8">
            <w:pPr>
              <w:pStyle w:val="TAL"/>
            </w:pPr>
            <w:r w:rsidRPr="007F2770">
              <w:t>NSSAI</w:t>
            </w:r>
          </w:p>
          <w:p w14:paraId="1F207A91" w14:textId="77777777" w:rsidR="00726035" w:rsidRPr="007F2770" w:rsidRDefault="00726035" w:rsidP="006709C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C0AC98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E1B9AE"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29CEAD3" w14:textId="77777777" w:rsidR="00726035" w:rsidRPr="007F2770" w:rsidRDefault="00726035" w:rsidP="006709C8">
            <w:pPr>
              <w:pStyle w:val="TAC"/>
            </w:pPr>
            <w:r w:rsidRPr="007F2770">
              <w:t>4-146</w:t>
            </w:r>
          </w:p>
        </w:tc>
      </w:tr>
      <w:tr w:rsidR="00726035" w:rsidRPr="007F2770" w14:paraId="12FD45A1"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5408A9" w14:textId="77777777" w:rsidR="00726035" w:rsidRPr="007F2770" w:rsidRDefault="00726035" w:rsidP="006709C8">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3DD286B" w14:textId="77777777" w:rsidR="00726035" w:rsidRPr="007F2770" w:rsidRDefault="00726035" w:rsidP="006709C8">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6644F70" w14:textId="77777777" w:rsidR="00726035" w:rsidRPr="007F2770" w:rsidRDefault="00726035" w:rsidP="006709C8">
            <w:pPr>
              <w:pStyle w:val="TAL"/>
              <w:rPr>
                <w:lang w:val="cs-CZ"/>
              </w:rPr>
            </w:pPr>
            <w:r w:rsidRPr="007F2770">
              <w:rPr>
                <w:lang w:val="cs-CZ"/>
              </w:rPr>
              <w:t>Ciphering key data</w:t>
            </w:r>
          </w:p>
          <w:p w14:paraId="114848DE" w14:textId="77777777" w:rsidR="00726035" w:rsidRPr="007F2770" w:rsidRDefault="00726035" w:rsidP="006709C8">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D202393"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017758"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44C6CF8" w14:textId="77777777" w:rsidR="00726035" w:rsidRPr="007F2770" w:rsidRDefault="00726035" w:rsidP="006709C8">
            <w:pPr>
              <w:pStyle w:val="TAC"/>
            </w:pPr>
            <w:r w:rsidRPr="007F2770">
              <w:t>34-n</w:t>
            </w:r>
          </w:p>
        </w:tc>
      </w:tr>
      <w:tr w:rsidR="00726035" w:rsidRPr="007F2770" w14:paraId="77392AA4"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4FBAC" w14:textId="77777777" w:rsidR="00726035" w:rsidRPr="007F2770" w:rsidRDefault="00726035" w:rsidP="006709C8">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217A237" w14:textId="77777777" w:rsidR="00726035" w:rsidRPr="007F2770" w:rsidRDefault="00726035" w:rsidP="006709C8">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6FB702AD" w14:textId="77777777" w:rsidR="00726035" w:rsidRPr="007F2770" w:rsidRDefault="00726035" w:rsidP="006709C8">
            <w:pPr>
              <w:pStyle w:val="TAL"/>
              <w:rPr>
                <w:lang w:eastAsia="ko-KR"/>
              </w:rPr>
            </w:pPr>
            <w:r w:rsidRPr="007F2770">
              <w:rPr>
                <w:lang w:eastAsia="ko-KR"/>
              </w:rPr>
              <w:t>CAG information list</w:t>
            </w:r>
          </w:p>
          <w:p w14:paraId="5AEE99DC" w14:textId="77777777" w:rsidR="00726035" w:rsidRPr="007F2770" w:rsidRDefault="00726035" w:rsidP="006709C8">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E91863C" w14:textId="77777777" w:rsidR="00726035" w:rsidRPr="007F2770" w:rsidRDefault="00726035" w:rsidP="006709C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FD76231" w14:textId="77777777" w:rsidR="00726035" w:rsidRPr="007F2770" w:rsidRDefault="00726035" w:rsidP="006709C8">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4DEED10" w14:textId="77777777" w:rsidR="00726035" w:rsidRPr="007F2770" w:rsidRDefault="00726035" w:rsidP="006709C8">
            <w:pPr>
              <w:pStyle w:val="TAC"/>
            </w:pPr>
            <w:r w:rsidRPr="007F2770">
              <w:rPr>
                <w:lang w:eastAsia="ko-KR"/>
              </w:rPr>
              <w:t>3-n</w:t>
            </w:r>
          </w:p>
        </w:tc>
      </w:tr>
      <w:tr w:rsidR="00726035" w:rsidRPr="007F2770" w14:paraId="6B7495C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5DFBE" w14:textId="77777777" w:rsidR="00726035" w:rsidRPr="007F2770" w:rsidRDefault="00726035" w:rsidP="006709C8">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3057A21" w14:textId="77777777" w:rsidR="00726035" w:rsidRPr="007F2770" w:rsidRDefault="00726035" w:rsidP="006709C8">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42B125C" w14:textId="77777777" w:rsidR="00726035" w:rsidRPr="007F2770" w:rsidRDefault="00726035" w:rsidP="006709C8">
            <w:pPr>
              <w:pStyle w:val="TAL"/>
              <w:rPr>
                <w:lang w:val="cs-CZ"/>
              </w:rPr>
            </w:pPr>
            <w:r w:rsidRPr="007F2770">
              <w:rPr>
                <w:lang w:val="cs-CZ"/>
              </w:rPr>
              <w:t>Truncated 5G-S-TMSI configuration</w:t>
            </w:r>
          </w:p>
          <w:p w14:paraId="336C537A" w14:textId="77777777" w:rsidR="00726035" w:rsidRPr="007F2770" w:rsidRDefault="00726035" w:rsidP="006709C8">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5DCB332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775619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2DA736" w14:textId="77777777" w:rsidR="00726035" w:rsidRPr="007F2770" w:rsidRDefault="00726035" w:rsidP="006709C8">
            <w:pPr>
              <w:pStyle w:val="TAC"/>
            </w:pPr>
            <w:r w:rsidRPr="007F2770">
              <w:rPr>
                <w:lang w:eastAsia="zh-CN"/>
              </w:rPr>
              <w:t>3</w:t>
            </w:r>
          </w:p>
        </w:tc>
      </w:tr>
      <w:tr w:rsidR="00726035" w:rsidRPr="007F2770" w14:paraId="47E0D86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331AF" w14:textId="77777777" w:rsidR="00726035" w:rsidRPr="007F2770" w:rsidRDefault="00726035" w:rsidP="006709C8">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9B5F58A" w14:textId="77777777" w:rsidR="00726035" w:rsidRPr="007F2770" w:rsidRDefault="00726035" w:rsidP="006709C8">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5499AFC9" w14:textId="77777777" w:rsidR="00726035" w:rsidRPr="007F2770" w:rsidRDefault="00726035" w:rsidP="006709C8">
            <w:pPr>
              <w:pStyle w:val="TAL"/>
            </w:pPr>
            <w:r w:rsidRPr="007F2770">
              <w:t>WUS assistance information</w:t>
            </w:r>
          </w:p>
          <w:p w14:paraId="26F98737" w14:textId="77777777" w:rsidR="00726035" w:rsidRPr="007F2770" w:rsidRDefault="00726035" w:rsidP="006709C8">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DC5109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B2364"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8296A53" w14:textId="77777777" w:rsidR="00726035" w:rsidRPr="007F2770" w:rsidRDefault="00726035" w:rsidP="006709C8">
            <w:pPr>
              <w:pStyle w:val="TAC"/>
              <w:rPr>
                <w:lang w:eastAsia="zh-CN"/>
              </w:rPr>
            </w:pPr>
            <w:r w:rsidRPr="007F2770">
              <w:rPr>
                <w:lang w:eastAsia="zh-CN"/>
              </w:rPr>
              <w:t>3-n</w:t>
            </w:r>
          </w:p>
        </w:tc>
      </w:tr>
      <w:tr w:rsidR="00726035" w:rsidRPr="007F2770" w14:paraId="4814619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BCB7B" w14:textId="77777777" w:rsidR="00726035" w:rsidRPr="007F2770" w:rsidRDefault="00726035" w:rsidP="006709C8">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6619E727" w14:textId="77777777" w:rsidR="00726035" w:rsidRPr="007F2770" w:rsidRDefault="00726035" w:rsidP="006709C8">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AC5A939" w14:textId="77777777" w:rsidR="00726035" w:rsidRPr="007F2770" w:rsidRDefault="00726035" w:rsidP="006709C8">
            <w:pPr>
              <w:pStyle w:val="TAL"/>
              <w:rPr>
                <w:lang w:val="fr-FR"/>
              </w:rPr>
            </w:pPr>
            <w:r w:rsidRPr="007F2770">
              <w:rPr>
                <w:lang w:val="fr-FR"/>
              </w:rPr>
              <w:t xml:space="preserve">NB-N1 mode DRX </w:t>
            </w:r>
            <w:proofErr w:type="spellStart"/>
            <w:r w:rsidRPr="007F2770">
              <w:rPr>
                <w:lang w:val="fr-FR"/>
              </w:rPr>
              <w:t>parameters</w:t>
            </w:r>
            <w:proofErr w:type="spellEnd"/>
          </w:p>
          <w:p w14:paraId="5BF9B251" w14:textId="77777777" w:rsidR="00726035" w:rsidRPr="007F2770" w:rsidRDefault="00726035" w:rsidP="006709C8">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153AB9A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EFEDB2"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7E6C79" w14:textId="77777777" w:rsidR="00726035" w:rsidRPr="007F2770" w:rsidRDefault="00726035" w:rsidP="006709C8">
            <w:pPr>
              <w:pStyle w:val="TAC"/>
              <w:rPr>
                <w:lang w:eastAsia="zh-CN"/>
              </w:rPr>
            </w:pPr>
            <w:r w:rsidRPr="007F2770">
              <w:t>3</w:t>
            </w:r>
          </w:p>
        </w:tc>
      </w:tr>
      <w:tr w:rsidR="00726035" w:rsidRPr="007F2770" w14:paraId="514E8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156B1" w14:textId="77777777" w:rsidR="00726035" w:rsidRPr="007F2770" w:rsidRDefault="00726035" w:rsidP="006709C8">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97A6E8" w14:textId="77777777" w:rsidR="00726035" w:rsidRPr="007F2770" w:rsidRDefault="00726035" w:rsidP="006709C8">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5EAED9F" w14:textId="77777777" w:rsidR="00726035" w:rsidRPr="007F2770" w:rsidRDefault="00726035" w:rsidP="006709C8">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10AAB05A" w14:textId="77777777" w:rsidR="00726035" w:rsidRPr="007F2770" w:rsidRDefault="00726035" w:rsidP="006709C8">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F3C1A06" w14:textId="77777777" w:rsidR="00726035" w:rsidRPr="007F2770" w:rsidRDefault="00726035" w:rsidP="006709C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3FBF5443" w14:textId="77777777" w:rsidR="00726035" w:rsidRPr="007F2770" w:rsidRDefault="00726035" w:rsidP="006709C8">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2A106063" w14:textId="77777777" w:rsidR="00726035" w:rsidRPr="007F2770" w:rsidRDefault="00726035" w:rsidP="006709C8">
            <w:pPr>
              <w:pStyle w:val="TAC"/>
            </w:pPr>
            <w:r w:rsidRPr="007F2770">
              <w:rPr>
                <w:lang w:val="fr-FR"/>
              </w:rPr>
              <w:t>5-90</w:t>
            </w:r>
          </w:p>
        </w:tc>
      </w:tr>
      <w:tr w:rsidR="00726035" w:rsidRPr="007F2770" w14:paraId="2D71DB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74A5D" w14:textId="77777777" w:rsidR="00726035" w:rsidRPr="007F2770" w:rsidRDefault="00726035" w:rsidP="006709C8">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28CC9F6A" w14:textId="77777777" w:rsidR="00726035" w:rsidRPr="007F2770" w:rsidRDefault="00726035" w:rsidP="006709C8">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4D0C5FE0" w14:textId="77777777" w:rsidR="00726035" w:rsidRPr="007F2770" w:rsidRDefault="00726035" w:rsidP="006709C8">
            <w:pPr>
              <w:pStyle w:val="TAL"/>
            </w:pPr>
            <w:r w:rsidRPr="007F2770">
              <w:t>Service-level-AA container</w:t>
            </w:r>
          </w:p>
          <w:p w14:paraId="6EC70151" w14:textId="77777777" w:rsidR="00726035" w:rsidRPr="007F2770" w:rsidRDefault="00726035" w:rsidP="006709C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638A84AC" w14:textId="77777777" w:rsidR="00726035" w:rsidRPr="007F2770" w:rsidRDefault="00726035" w:rsidP="006709C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410AB40" w14:textId="77777777" w:rsidR="00726035" w:rsidRPr="007F2770" w:rsidRDefault="00726035" w:rsidP="006709C8">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869E41" w14:textId="77777777" w:rsidR="00726035" w:rsidRPr="007F2770" w:rsidRDefault="00726035" w:rsidP="006709C8">
            <w:pPr>
              <w:pStyle w:val="TAC"/>
              <w:rPr>
                <w:lang w:val="fr-FR"/>
              </w:rPr>
            </w:pPr>
            <w:r w:rsidRPr="007F2770">
              <w:t>6-n</w:t>
            </w:r>
          </w:p>
        </w:tc>
      </w:tr>
      <w:tr w:rsidR="00726035" w:rsidRPr="007F2770" w14:paraId="55E34DC2"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01D746" w14:textId="77777777" w:rsidR="00726035" w:rsidRPr="007F2770" w:rsidRDefault="00726035" w:rsidP="006709C8">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55AC3A5F" w14:textId="77777777" w:rsidR="00726035" w:rsidRPr="007F2770" w:rsidRDefault="00726035" w:rsidP="006709C8">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483337" w14:textId="77777777" w:rsidR="00726035" w:rsidRPr="007F2770" w:rsidRDefault="00726035" w:rsidP="006709C8">
            <w:pPr>
              <w:pStyle w:val="TAL"/>
            </w:pPr>
            <w:r w:rsidRPr="007F2770">
              <w:t>PEIPS assistance information</w:t>
            </w:r>
          </w:p>
          <w:p w14:paraId="2BE1A39E" w14:textId="77777777" w:rsidR="00726035" w:rsidRPr="007F2770" w:rsidRDefault="00726035" w:rsidP="006709C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0A4EA7B0"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83C2C3"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7D372AF" w14:textId="77777777" w:rsidR="00726035" w:rsidRPr="007F2770" w:rsidRDefault="00726035" w:rsidP="006709C8">
            <w:pPr>
              <w:pStyle w:val="TAC"/>
            </w:pPr>
            <w:r w:rsidRPr="007F2770">
              <w:t>3-n</w:t>
            </w:r>
          </w:p>
        </w:tc>
      </w:tr>
      <w:tr w:rsidR="00726035" w:rsidRPr="007F2770" w14:paraId="4CFD2CA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AEF6F" w14:textId="77777777" w:rsidR="00726035" w:rsidRPr="007F2770" w:rsidRDefault="00726035" w:rsidP="006709C8">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63034A3" w14:textId="77777777" w:rsidR="00726035" w:rsidRPr="007F2770" w:rsidRDefault="00726035" w:rsidP="006709C8">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2603DB6" w14:textId="77777777" w:rsidR="00726035" w:rsidRPr="007F2770" w:rsidRDefault="00726035" w:rsidP="006709C8">
            <w:pPr>
              <w:pStyle w:val="TAL"/>
            </w:pPr>
            <w:r w:rsidRPr="007F2770">
              <w:rPr>
                <w:lang w:val="en-US"/>
              </w:rPr>
              <w:t>5GS additional request result</w:t>
            </w:r>
          </w:p>
          <w:p w14:paraId="212C498F" w14:textId="77777777" w:rsidR="00726035" w:rsidRPr="007F2770" w:rsidRDefault="00726035" w:rsidP="006709C8">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3B0EAFA4"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5055D"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D5B9202" w14:textId="77777777" w:rsidR="00726035" w:rsidRPr="007F2770" w:rsidRDefault="00726035" w:rsidP="006709C8">
            <w:pPr>
              <w:pStyle w:val="TAC"/>
            </w:pPr>
            <w:r w:rsidRPr="007F2770">
              <w:t>3</w:t>
            </w:r>
          </w:p>
        </w:tc>
      </w:tr>
      <w:tr w:rsidR="00726035" w:rsidRPr="007F2770" w14:paraId="5557CDE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A78313" w14:textId="77777777" w:rsidR="00726035" w:rsidRPr="007F2770" w:rsidRDefault="00726035" w:rsidP="006709C8">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605C3968" w14:textId="77777777" w:rsidR="00726035" w:rsidRPr="007F2770" w:rsidRDefault="00726035" w:rsidP="006709C8">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4D132BE3" w14:textId="77777777" w:rsidR="00726035" w:rsidRPr="007F2770" w:rsidRDefault="00726035" w:rsidP="006709C8">
            <w:pPr>
              <w:pStyle w:val="TAL"/>
            </w:pPr>
            <w:r w:rsidRPr="007F2770">
              <w:t>NSSRG information</w:t>
            </w:r>
          </w:p>
          <w:p w14:paraId="73878CE3" w14:textId="77777777" w:rsidR="00726035" w:rsidRPr="007F2770" w:rsidRDefault="00726035" w:rsidP="006709C8">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234D01C"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F208E86"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08880B" w14:textId="77777777" w:rsidR="00726035" w:rsidRPr="007F2770" w:rsidRDefault="00726035" w:rsidP="006709C8">
            <w:pPr>
              <w:pStyle w:val="TAC"/>
            </w:pPr>
            <w:r w:rsidRPr="007F2770">
              <w:t>7-4099</w:t>
            </w:r>
          </w:p>
        </w:tc>
      </w:tr>
      <w:tr w:rsidR="00726035" w:rsidRPr="007F2770" w14:paraId="5BCA6B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33B2A" w14:textId="77777777" w:rsidR="00726035" w:rsidRPr="007F2770" w:rsidRDefault="00726035" w:rsidP="006709C8">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98173BA" w14:textId="77777777" w:rsidR="00726035" w:rsidRPr="007F2770" w:rsidRDefault="00726035" w:rsidP="006709C8">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56418C9F" w14:textId="77777777" w:rsidR="00726035" w:rsidRPr="007F2770" w:rsidRDefault="00726035" w:rsidP="006709C8">
            <w:pPr>
              <w:pStyle w:val="TAL"/>
            </w:pPr>
            <w:r w:rsidRPr="007F2770">
              <w:t xml:space="preserve">Registration </w:t>
            </w:r>
            <w:proofErr w:type="gramStart"/>
            <w:r w:rsidRPr="007F2770">
              <w:t>wait</w:t>
            </w:r>
            <w:proofErr w:type="gramEnd"/>
            <w:r w:rsidRPr="007F2770">
              <w:t xml:space="preserve"> range</w:t>
            </w:r>
          </w:p>
          <w:p w14:paraId="2BBC98BD"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3C507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E8D6B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88184A4" w14:textId="77777777" w:rsidR="00726035" w:rsidRPr="007F2770" w:rsidRDefault="00726035" w:rsidP="006709C8">
            <w:pPr>
              <w:pStyle w:val="TAC"/>
            </w:pPr>
            <w:r w:rsidRPr="007F2770">
              <w:t>4</w:t>
            </w:r>
          </w:p>
        </w:tc>
      </w:tr>
      <w:tr w:rsidR="00726035" w:rsidRPr="007F2770" w14:paraId="023B6649"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97A590" w14:textId="77777777" w:rsidR="00726035" w:rsidRPr="007F2770" w:rsidRDefault="00726035" w:rsidP="006709C8">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77B787AF" w14:textId="77777777" w:rsidR="00726035" w:rsidRPr="007F2770" w:rsidRDefault="00726035" w:rsidP="006709C8">
            <w:pPr>
              <w:pStyle w:val="TAL"/>
            </w:pPr>
            <w:r w:rsidRPr="007F2770">
              <w:t xml:space="preserve">Disaster </w:t>
            </w:r>
            <w:proofErr w:type="gramStart"/>
            <w:r w:rsidRPr="007F2770">
              <w:t>return</w:t>
            </w:r>
            <w:proofErr w:type="gramEnd"/>
            <w:r w:rsidRPr="007F2770">
              <w:t xml:space="preserve"> wait range</w:t>
            </w:r>
          </w:p>
        </w:tc>
        <w:tc>
          <w:tcPr>
            <w:tcW w:w="3119" w:type="dxa"/>
            <w:tcBorders>
              <w:top w:val="single" w:sz="6" w:space="0" w:color="000000"/>
              <w:left w:val="single" w:sz="6" w:space="0" w:color="000000"/>
              <w:bottom w:val="single" w:sz="6" w:space="0" w:color="000000"/>
              <w:right w:val="single" w:sz="6" w:space="0" w:color="000000"/>
            </w:tcBorders>
          </w:tcPr>
          <w:p w14:paraId="56DD46E0" w14:textId="77777777" w:rsidR="00726035" w:rsidRPr="007F2770" w:rsidRDefault="00726035" w:rsidP="006709C8">
            <w:pPr>
              <w:pStyle w:val="TAL"/>
            </w:pPr>
            <w:r w:rsidRPr="007F2770">
              <w:t xml:space="preserve">Registration </w:t>
            </w:r>
            <w:proofErr w:type="gramStart"/>
            <w:r w:rsidRPr="007F2770">
              <w:t>wait</w:t>
            </w:r>
            <w:proofErr w:type="gramEnd"/>
            <w:r w:rsidRPr="007F2770">
              <w:t xml:space="preserve"> range</w:t>
            </w:r>
          </w:p>
          <w:p w14:paraId="01F4D46C" w14:textId="77777777" w:rsidR="00726035" w:rsidRPr="007F2770" w:rsidRDefault="00726035" w:rsidP="006709C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885ECE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DF3B0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2E97BB3" w14:textId="77777777" w:rsidR="00726035" w:rsidRPr="007F2770" w:rsidRDefault="00726035" w:rsidP="006709C8">
            <w:pPr>
              <w:pStyle w:val="TAC"/>
            </w:pPr>
            <w:r w:rsidRPr="007F2770">
              <w:t>4</w:t>
            </w:r>
          </w:p>
        </w:tc>
      </w:tr>
      <w:tr w:rsidR="00726035" w:rsidRPr="007F2770" w14:paraId="604616EF"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CFB37F" w14:textId="77777777" w:rsidR="00726035" w:rsidRPr="007F2770" w:rsidRDefault="00726035" w:rsidP="006709C8">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A25D2BA" w14:textId="77777777" w:rsidR="00726035" w:rsidRPr="007F2770" w:rsidRDefault="00726035" w:rsidP="006709C8">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0811EDE9" w14:textId="77777777" w:rsidR="00726035" w:rsidRPr="007F2770" w:rsidRDefault="00726035" w:rsidP="006709C8">
            <w:pPr>
              <w:pStyle w:val="TAL"/>
            </w:pPr>
            <w:r w:rsidRPr="007F2770">
              <w:t xml:space="preserve">List of PLMNs to be used in disaster </w:t>
            </w:r>
            <w:proofErr w:type="gramStart"/>
            <w:r w:rsidRPr="007F2770">
              <w:t>condition</w:t>
            </w:r>
            <w:proofErr w:type="gramEnd"/>
          </w:p>
          <w:p w14:paraId="32E0A9EF" w14:textId="77777777" w:rsidR="00726035" w:rsidRPr="007F2770" w:rsidRDefault="00726035" w:rsidP="006709C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6FE408B1"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2E6A76"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B6E399" w14:textId="77777777" w:rsidR="00726035" w:rsidRPr="007F2770" w:rsidRDefault="00726035" w:rsidP="006709C8">
            <w:pPr>
              <w:pStyle w:val="TAC"/>
            </w:pPr>
            <w:r w:rsidRPr="007F2770">
              <w:t>2-n</w:t>
            </w:r>
          </w:p>
        </w:tc>
      </w:tr>
      <w:tr w:rsidR="00726035" w:rsidRPr="007F2770" w14:paraId="481BA096"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EAAB0F" w14:textId="77777777" w:rsidR="00726035" w:rsidRPr="007F2770" w:rsidRDefault="00726035" w:rsidP="006709C8">
            <w:pPr>
              <w:pStyle w:val="TAL"/>
            </w:pPr>
            <w:bookmarkStart w:id="82"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74B1664B" w14:textId="77777777" w:rsidR="00726035" w:rsidRPr="007F2770" w:rsidRDefault="00726035" w:rsidP="006709C8">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4AE3139" w14:textId="77777777" w:rsidR="00726035" w:rsidRPr="007F2770" w:rsidRDefault="00726035" w:rsidP="006709C8">
            <w:pPr>
              <w:pStyle w:val="TAL"/>
            </w:pPr>
            <w:r w:rsidRPr="007F2770">
              <w:t xml:space="preserve">5GS tracking area identity </w:t>
            </w:r>
            <w:proofErr w:type="gramStart"/>
            <w:r w:rsidRPr="007F2770">
              <w:t>list</w:t>
            </w:r>
            <w:proofErr w:type="gramEnd"/>
          </w:p>
          <w:p w14:paraId="39A339CA"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5ECCB4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404FC5"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4109A4" w14:textId="77777777" w:rsidR="00726035" w:rsidRPr="007F2770" w:rsidRDefault="00726035" w:rsidP="006709C8">
            <w:pPr>
              <w:pStyle w:val="TAC"/>
            </w:pPr>
            <w:r w:rsidRPr="007F2770">
              <w:t>9-114</w:t>
            </w:r>
          </w:p>
        </w:tc>
      </w:tr>
      <w:tr w:rsidR="00726035" w:rsidRPr="007F2770" w14:paraId="7BD59DD5"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C6352" w14:textId="77777777" w:rsidR="00726035" w:rsidRPr="007F2770" w:rsidRDefault="00726035" w:rsidP="006709C8">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15AB2FE9" w14:textId="77777777" w:rsidR="00726035" w:rsidRPr="007F2770" w:rsidRDefault="00726035" w:rsidP="006709C8">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6359BF6E" w14:textId="77777777" w:rsidR="00726035" w:rsidRPr="007F2770" w:rsidRDefault="00726035" w:rsidP="006709C8">
            <w:pPr>
              <w:pStyle w:val="TAL"/>
            </w:pPr>
            <w:r w:rsidRPr="007F2770">
              <w:t xml:space="preserve">5GS tracking area identity </w:t>
            </w:r>
            <w:proofErr w:type="gramStart"/>
            <w:r w:rsidRPr="007F2770">
              <w:t>list</w:t>
            </w:r>
            <w:proofErr w:type="gramEnd"/>
          </w:p>
          <w:p w14:paraId="0511CB3C" w14:textId="77777777" w:rsidR="00726035" w:rsidRPr="007F2770" w:rsidRDefault="00726035" w:rsidP="006709C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6AE8255"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CABFEF"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32117C" w14:textId="77777777" w:rsidR="00726035" w:rsidRPr="007F2770" w:rsidRDefault="00726035" w:rsidP="006709C8">
            <w:pPr>
              <w:pStyle w:val="TAC"/>
            </w:pPr>
            <w:r w:rsidRPr="007F2770">
              <w:t>9-114</w:t>
            </w:r>
          </w:p>
        </w:tc>
      </w:tr>
      <w:tr w:rsidR="00726035" w:rsidRPr="007F2770" w14:paraId="3343ACE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14E1C6" w14:textId="77777777" w:rsidR="00726035" w:rsidRPr="007F2770" w:rsidRDefault="00726035" w:rsidP="006709C8">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35264A43" w14:textId="77777777" w:rsidR="00726035" w:rsidRPr="007F2770" w:rsidRDefault="00726035" w:rsidP="006709C8">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18FBC44F" w14:textId="77777777" w:rsidR="00726035" w:rsidRPr="007F2770" w:rsidRDefault="00726035" w:rsidP="006709C8">
            <w:pPr>
              <w:pStyle w:val="TAL"/>
              <w:rPr>
                <w:lang w:eastAsia="zh-CN"/>
              </w:rPr>
            </w:pPr>
            <w:r w:rsidRPr="007F2770">
              <w:t>Extended CAG information list</w:t>
            </w:r>
          </w:p>
          <w:p w14:paraId="0DA6C79F" w14:textId="77777777" w:rsidR="00726035" w:rsidRPr="007F2770" w:rsidRDefault="00726035" w:rsidP="006709C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5244C5B9"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62356E" w14:textId="77777777" w:rsidR="00726035" w:rsidRPr="007F2770" w:rsidRDefault="00726035" w:rsidP="006709C8">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9A89407" w14:textId="77777777" w:rsidR="00726035" w:rsidRPr="007F2770" w:rsidRDefault="00726035" w:rsidP="006709C8">
            <w:pPr>
              <w:pStyle w:val="TAC"/>
            </w:pPr>
            <w:r w:rsidRPr="007F2770">
              <w:rPr>
                <w:rFonts w:hint="eastAsia"/>
                <w:lang w:eastAsia="zh-CN"/>
              </w:rPr>
              <w:t>3</w:t>
            </w:r>
            <w:r w:rsidRPr="007F2770">
              <w:t>-</w:t>
            </w:r>
            <w:r w:rsidRPr="007F2770">
              <w:rPr>
                <w:rFonts w:hint="eastAsia"/>
                <w:lang w:eastAsia="zh-CN"/>
              </w:rPr>
              <w:t>n</w:t>
            </w:r>
          </w:p>
        </w:tc>
      </w:tr>
      <w:tr w:rsidR="00726035" w:rsidRPr="007F2770" w14:paraId="19C4213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DFEE0" w14:textId="77777777" w:rsidR="00726035" w:rsidRPr="007F2770" w:rsidRDefault="00726035" w:rsidP="006709C8">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937BE1A" w14:textId="77777777" w:rsidR="00726035" w:rsidRPr="007F2770" w:rsidRDefault="00726035" w:rsidP="006709C8">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2A84C669" w14:textId="77777777" w:rsidR="00726035" w:rsidRPr="007F2770" w:rsidRDefault="00726035" w:rsidP="006709C8">
            <w:pPr>
              <w:pStyle w:val="TAL"/>
            </w:pPr>
            <w:r w:rsidRPr="007F2770">
              <w:t>NSAG information</w:t>
            </w:r>
          </w:p>
          <w:p w14:paraId="42BC7140" w14:textId="77777777" w:rsidR="00726035" w:rsidRPr="007F2770" w:rsidRDefault="00726035" w:rsidP="006709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2518C8D"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89D112" w14:textId="77777777" w:rsidR="00726035" w:rsidRPr="007F2770" w:rsidRDefault="00726035" w:rsidP="006709C8">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B265CD4" w14:textId="77777777" w:rsidR="00726035" w:rsidRPr="007F2770" w:rsidRDefault="00726035" w:rsidP="006709C8">
            <w:pPr>
              <w:pStyle w:val="TAC"/>
              <w:rPr>
                <w:lang w:eastAsia="zh-CN"/>
              </w:rPr>
            </w:pPr>
            <w:r w:rsidRPr="007F2770">
              <w:rPr>
                <w:lang w:eastAsia="zh-CN"/>
              </w:rPr>
              <w:t>9-3143</w:t>
            </w:r>
          </w:p>
        </w:tc>
      </w:tr>
      <w:tr w:rsidR="00726035" w:rsidRPr="007F2770" w14:paraId="32C7BFC8"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39DEB2" w14:textId="77777777" w:rsidR="00726035" w:rsidRPr="007F2770" w:rsidRDefault="00726035" w:rsidP="006709C8">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0B21053F" w14:textId="77777777" w:rsidR="00726035" w:rsidRPr="007F2770" w:rsidRDefault="00726035" w:rsidP="006709C8">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0CD2E64E" w14:textId="77777777" w:rsidR="00726035" w:rsidRPr="007F2770" w:rsidRDefault="00726035" w:rsidP="006709C8">
            <w:pPr>
              <w:pStyle w:val="TAL"/>
            </w:pPr>
            <w:r w:rsidRPr="007F2770">
              <w:t>SNPN list</w:t>
            </w:r>
          </w:p>
          <w:p w14:paraId="11D9FC74" w14:textId="77777777" w:rsidR="00726035" w:rsidRPr="007F2770" w:rsidRDefault="00726035" w:rsidP="006709C8">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72B6B7DE" w14:textId="77777777" w:rsidR="00726035" w:rsidRPr="007F2770" w:rsidRDefault="00726035" w:rsidP="006709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B8B5A9" w14:textId="77777777" w:rsidR="00726035" w:rsidRPr="007F2770" w:rsidRDefault="00726035" w:rsidP="006709C8">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1DF188" w14:textId="77777777" w:rsidR="00726035" w:rsidRPr="007F2770" w:rsidRDefault="00726035" w:rsidP="006709C8">
            <w:pPr>
              <w:pStyle w:val="TAC"/>
              <w:rPr>
                <w:lang w:eastAsia="zh-CN"/>
              </w:rPr>
            </w:pPr>
            <w:r w:rsidRPr="007F2770">
              <w:t>11-137</w:t>
            </w:r>
          </w:p>
        </w:tc>
      </w:tr>
      <w:tr w:rsidR="00726035" w:rsidRPr="007F2770" w14:paraId="73230D4B"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5192C" w14:textId="77777777" w:rsidR="00726035" w:rsidRPr="007F2770" w:rsidRDefault="00726035" w:rsidP="006709C8">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8738BB2" w14:textId="77777777" w:rsidR="00726035" w:rsidRPr="007F2770" w:rsidRDefault="00726035" w:rsidP="006709C8">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3C2F5EA" w14:textId="77777777" w:rsidR="00726035" w:rsidRPr="007F2770" w:rsidRDefault="00726035" w:rsidP="006709C8">
            <w:pPr>
              <w:pStyle w:val="TAL"/>
            </w:pPr>
            <w:r w:rsidRPr="007F2770">
              <w:t>NID</w:t>
            </w:r>
          </w:p>
          <w:p w14:paraId="19611270" w14:textId="77777777" w:rsidR="00726035" w:rsidRPr="007F2770" w:rsidRDefault="00726035" w:rsidP="006709C8">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C0D130D" w14:textId="77777777" w:rsidR="00726035" w:rsidRPr="007F2770" w:rsidRDefault="00726035" w:rsidP="006709C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A0B4AF" w14:textId="77777777" w:rsidR="00726035" w:rsidRPr="007F2770" w:rsidRDefault="00726035" w:rsidP="006709C8">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C408B0C" w14:textId="77777777" w:rsidR="00726035" w:rsidRPr="007F2770" w:rsidRDefault="00726035" w:rsidP="006709C8">
            <w:pPr>
              <w:pStyle w:val="TAC"/>
            </w:pPr>
            <w:r w:rsidRPr="007F2770">
              <w:rPr>
                <w:lang w:eastAsia="zh-CN"/>
              </w:rPr>
              <w:t>8</w:t>
            </w:r>
          </w:p>
        </w:tc>
      </w:tr>
      <w:tr w:rsidR="00726035" w:rsidRPr="007F2770" w14:paraId="2B28523E"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C1F075" w14:textId="77777777" w:rsidR="00726035" w:rsidRPr="007F2770" w:rsidRDefault="00726035" w:rsidP="006709C8">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53275E0" w14:textId="77777777" w:rsidR="00726035" w:rsidRPr="007F2770" w:rsidRDefault="00726035" w:rsidP="006709C8">
            <w:pPr>
              <w:pStyle w:val="TAL"/>
            </w:pPr>
            <w:r w:rsidRPr="007F2770">
              <w:t xml:space="preserve">Registration </w:t>
            </w:r>
            <w:proofErr w:type="gramStart"/>
            <w:r w:rsidRPr="007F2770">
              <w:t>accept</w:t>
            </w:r>
            <w:proofErr w:type="gramEnd"/>
            <w:r w:rsidRPr="007F2770">
              <w:t xml:space="preserve"> type 6 IE container</w:t>
            </w:r>
          </w:p>
        </w:tc>
        <w:tc>
          <w:tcPr>
            <w:tcW w:w="3119" w:type="dxa"/>
            <w:tcBorders>
              <w:top w:val="single" w:sz="6" w:space="0" w:color="000000"/>
              <w:left w:val="single" w:sz="6" w:space="0" w:color="000000"/>
              <w:bottom w:val="single" w:sz="6" w:space="0" w:color="000000"/>
              <w:right w:val="single" w:sz="6" w:space="0" w:color="000000"/>
            </w:tcBorders>
          </w:tcPr>
          <w:p w14:paraId="7BE0BCC8" w14:textId="77777777" w:rsidR="00726035" w:rsidRPr="007F2770" w:rsidRDefault="00726035" w:rsidP="006709C8">
            <w:pPr>
              <w:pStyle w:val="TAL"/>
            </w:pPr>
            <w:r w:rsidRPr="007F2770">
              <w:t>Type 6 IE container</w:t>
            </w:r>
          </w:p>
          <w:p w14:paraId="77B73D83" w14:textId="77777777" w:rsidR="00726035" w:rsidRPr="007F2770" w:rsidRDefault="00726035" w:rsidP="006709C8">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4BBFCA58"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C26046" w14:textId="77777777" w:rsidR="00726035" w:rsidRPr="007F2770" w:rsidRDefault="00726035" w:rsidP="006709C8">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6F409CA" w14:textId="77777777" w:rsidR="00726035" w:rsidRPr="007F2770" w:rsidRDefault="00726035" w:rsidP="006709C8">
            <w:pPr>
              <w:pStyle w:val="TAC"/>
              <w:rPr>
                <w:lang w:eastAsia="zh-CN"/>
              </w:rPr>
            </w:pPr>
            <w:r w:rsidRPr="007F2770">
              <w:rPr>
                <w:lang w:eastAsia="zh-CN"/>
              </w:rPr>
              <w:t>6-65538</w:t>
            </w:r>
          </w:p>
        </w:tc>
      </w:tr>
      <w:tr w:rsidR="00726035" w:rsidRPr="007F2770" w14:paraId="1207C500"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CF6B" w14:textId="77777777" w:rsidR="00726035" w:rsidRPr="007F2770" w:rsidRDefault="00726035" w:rsidP="006709C8">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0C0D0CDF" w14:textId="77777777" w:rsidR="00726035" w:rsidRPr="007F2770" w:rsidRDefault="00726035" w:rsidP="006709C8">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6BB3880C" w14:textId="77777777" w:rsidR="00726035" w:rsidRPr="007F2770" w:rsidRDefault="00726035" w:rsidP="006709C8">
            <w:pPr>
              <w:pStyle w:val="TAL"/>
            </w:pPr>
            <w:r w:rsidRPr="007F2770">
              <w:t xml:space="preserve">RAN timing </w:t>
            </w:r>
            <w:proofErr w:type="gramStart"/>
            <w:r w:rsidRPr="007F2770">
              <w:t>synchronization</w:t>
            </w:r>
            <w:proofErr w:type="gramEnd"/>
          </w:p>
          <w:p w14:paraId="617727AC" w14:textId="77777777" w:rsidR="00726035" w:rsidRPr="007F2770" w:rsidRDefault="00726035" w:rsidP="006709C8">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3339E04E" w14:textId="77777777" w:rsidR="00726035" w:rsidRPr="007F2770" w:rsidRDefault="00726035" w:rsidP="006709C8">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5EDC9D" w14:textId="77777777" w:rsidR="00726035" w:rsidRPr="007F2770" w:rsidRDefault="00726035" w:rsidP="006709C8">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842496E" w14:textId="77777777" w:rsidR="00726035" w:rsidRPr="007F2770" w:rsidRDefault="00726035" w:rsidP="006709C8">
            <w:pPr>
              <w:pStyle w:val="TAC"/>
              <w:rPr>
                <w:lang w:eastAsia="zh-CN"/>
              </w:rPr>
            </w:pPr>
            <w:r w:rsidRPr="007F2770">
              <w:rPr>
                <w:lang w:eastAsia="zh-CN"/>
              </w:rPr>
              <w:t>3</w:t>
            </w:r>
          </w:p>
        </w:tc>
      </w:tr>
      <w:tr w:rsidR="00726035" w:rsidRPr="007F2770" w14:paraId="068A8A3A"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D41C7" w14:textId="77777777" w:rsidR="00726035" w:rsidRPr="007F2770" w:rsidRDefault="00726035" w:rsidP="006709C8">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07152A6" w14:textId="77777777" w:rsidR="00726035" w:rsidRPr="007F2770" w:rsidRDefault="00726035" w:rsidP="006709C8">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7C7E9A" w14:textId="77777777" w:rsidR="00726035" w:rsidRDefault="00726035" w:rsidP="006709C8">
            <w:pPr>
              <w:pStyle w:val="TAL"/>
            </w:pPr>
            <w:r>
              <w:t>Alternative NSSAI</w:t>
            </w:r>
          </w:p>
          <w:p w14:paraId="71119AAE" w14:textId="77777777" w:rsidR="00726035" w:rsidRPr="007F2770" w:rsidRDefault="00726035" w:rsidP="006709C8">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4B680304" w14:textId="77777777" w:rsidR="00726035" w:rsidRPr="007F2770" w:rsidRDefault="00726035" w:rsidP="006709C8">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488964" w14:textId="77777777" w:rsidR="00726035" w:rsidRPr="007F2770" w:rsidRDefault="00726035" w:rsidP="006709C8">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9CBB279" w14:textId="77777777" w:rsidR="00726035" w:rsidRPr="007F2770" w:rsidRDefault="00726035" w:rsidP="006709C8">
            <w:pPr>
              <w:pStyle w:val="TAC"/>
              <w:rPr>
                <w:lang w:eastAsia="zh-CN"/>
              </w:rPr>
            </w:pPr>
            <w:r>
              <w:rPr>
                <w:lang w:eastAsia="zh-CN"/>
              </w:rPr>
              <w:t>6</w:t>
            </w:r>
            <w:r w:rsidRPr="009224A4">
              <w:rPr>
                <w:lang w:eastAsia="zh-CN"/>
              </w:rPr>
              <w:t>-1</w:t>
            </w:r>
            <w:r>
              <w:rPr>
                <w:lang w:eastAsia="zh-CN"/>
              </w:rPr>
              <w:t>46</w:t>
            </w:r>
          </w:p>
        </w:tc>
      </w:tr>
      <w:tr w:rsidR="00726035" w:rsidRPr="007F2770" w14:paraId="360FA7E7" w14:textId="77777777" w:rsidTr="006709C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58460" w14:textId="77777777" w:rsidR="00726035" w:rsidRPr="007F2770" w:rsidRDefault="00726035" w:rsidP="006709C8">
            <w:pPr>
              <w:pStyle w:val="TAL"/>
            </w:pPr>
            <w:r w:rsidRPr="00283F9D">
              <w:rPr>
                <w:lang w:eastAsia="zh-CN"/>
              </w:rPr>
              <w:t>4</w:t>
            </w:r>
            <w:r>
              <w:rPr>
                <w:lang w:eastAsia="zh-CN"/>
              </w:rPr>
              <w:t>F</w:t>
            </w:r>
            <w:r>
              <w:t xml:space="preserve"> </w:t>
            </w:r>
          </w:p>
        </w:tc>
        <w:tc>
          <w:tcPr>
            <w:tcW w:w="2835" w:type="dxa"/>
            <w:tcBorders>
              <w:top w:val="single" w:sz="6" w:space="0" w:color="000000"/>
              <w:left w:val="single" w:sz="6" w:space="0" w:color="000000"/>
              <w:bottom w:val="single" w:sz="6" w:space="0" w:color="000000"/>
              <w:right w:val="single" w:sz="6" w:space="0" w:color="000000"/>
            </w:tcBorders>
          </w:tcPr>
          <w:p w14:paraId="7F141E47" w14:textId="77777777" w:rsidR="00726035" w:rsidRPr="007F2770" w:rsidRDefault="00726035" w:rsidP="006709C8">
            <w:pPr>
              <w:pStyle w:val="TAL"/>
            </w:pPr>
            <w:r>
              <w:t>Discontinuous coverage maximum NAS signalling wait time</w:t>
            </w:r>
          </w:p>
        </w:tc>
        <w:tc>
          <w:tcPr>
            <w:tcW w:w="3119" w:type="dxa"/>
            <w:tcBorders>
              <w:top w:val="single" w:sz="6" w:space="0" w:color="000000"/>
              <w:left w:val="single" w:sz="6" w:space="0" w:color="000000"/>
              <w:bottom w:val="single" w:sz="6" w:space="0" w:color="000000"/>
              <w:right w:val="single" w:sz="6" w:space="0" w:color="000000"/>
            </w:tcBorders>
          </w:tcPr>
          <w:p w14:paraId="41DA8DF7" w14:textId="77777777" w:rsidR="00726035" w:rsidRPr="007F2770" w:rsidRDefault="00726035" w:rsidP="006709C8">
            <w:pPr>
              <w:pStyle w:val="TAL"/>
            </w:pPr>
            <w:r w:rsidRPr="007F2770">
              <w:t>GPRS timer 3</w:t>
            </w:r>
          </w:p>
          <w:p w14:paraId="78852673" w14:textId="77777777" w:rsidR="00726035" w:rsidRPr="007F2770" w:rsidRDefault="00726035" w:rsidP="006709C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2721154C" w14:textId="77777777" w:rsidR="00726035" w:rsidRPr="007F2770" w:rsidRDefault="00726035" w:rsidP="006709C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3AC07A" w14:textId="77777777" w:rsidR="00726035" w:rsidRPr="007F2770" w:rsidRDefault="00726035" w:rsidP="006709C8">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F6E72E" w14:textId="77777777" w:rsidR="00726035" w:rsidRPr="007F2770" w:rsidRDefault="00726035" w:rsidP="006709C8">
            <w:pPr>
              <w:pStyle w:val="TAC"/>
              <w:rPr>
                <w:lang w:eastAsia="zh-CN"/>
              </w:rPr>
            </w:pPr>
            <w:r w:rsidRPr="007F2770">
              <w:t>3</w:t>
            </w:r>
          </w:p>
        </w:tc>
      </w:tr>
      <w:tr w:rsidR="00726035" w:rsidRPr="007F2770" w14:paraId="7D203D52" w14:textId="77777777" w:rsidTr="006709C8">
        <w:trPr>
          <w:cantSplit/>
          <w:jc w:val="center"/>
          <w:ins w:id="83" w:author="LGE (CHOE)" w:date="2023-08-14T10:35:00Z"/>
        </w:trPr>
        <w:tc>
          <w:tcPr>
            <w:tcW w:w="567" w:type="dxa"/>
            <w:tcBorders>
              <w:top w:val="single" w:sz="6" w:space="0" w:color="000000"/>
              <w:left w:val="single" w:sz="6" w:space="0" w:color="000000"/>
              <w:bottom w:val="single" w:sz="6" w:space="0" w:color="000000"/>
              <w:right w:val="single" w:sz="6" w:space="0" w:color="000000"/>
            </w:tcBorders>
          </w:tcPr>
          <w:p w14:paraId="1F354B73" w14:textId="46F57FE1" w:rsidR="00726035" w:rsidRPr="00283F9D" w:rsidRDefault="00726035" w:rsidP="006709C8">
            <w:pPr>
              <w:pStyle w:val="TAL"/>
              <w:rPr>
                <w:ins w:id="84" w:author="LGE (CHOE)" w:date="2023-08-14T10:35:00Z"/>
                <w:lang w:eastAsia="ko-KR"/>
              </w:rPr>
            </w:pPr>
            <w:ins w:id="85" w:author="LGE (CHOE)" w:date="2023-08-14T10:36:00Z">
              <w:r>
                <w:rPr>
                  <w:rFonts w:hint="eastAsia"/>
                  <w:lang w:eastAsia="ko-KR"/>
                </w:rPr>
                <w:lastRenderedPageBreak/>
                <w:t>T</w:t>
              </w:r>
              <w:r>
                <w:rPr>
                  <w:lang w:eastAsia="ko-KR"/>
                </w:rPr>
                <w:t>BD</w:t>
              </w:r>
            </w:ins>
          </w:p>
        </w:tc>
        <w:tc>
          <w:tcPr>
            <w:tcW w:w="2835" w:type="dxa"/>
            <w:tcBorders>
              <w:top w:val="single" w:sz="6" w:space="0" w:color="000000"/>
              <w:left w:val="single" w:sz="6" w:space="0" w:color="000000"/>
              <w:bottom w:val="single" w:sz="6" w:space="0" w:color="000000"/>
              <w:right w:val="single" w:sz="6" w:space="0" w:color="000000"/>
            </w:tcBorders>
          </w:tcPr>
          <w:p w14:paraId="5A9C2BA1" w14:textId="6EA7B8D3" w:rsidR="00726035" w:rsidRDefault="00726035" w:rsidP="006709C8">
            <w:pPr>
              <w:pStyle w:val="TAL"/>
              <w:rPr>
                <w:ins w:id="86" w:author="LGE (CHOE)" w:date="2023-08-14T10:35:00Z"/>
                <w:lang w:eastAsia="ko-KR"/>
              </w:rPr>
            </w:pPr>
            <w:ins w:id="87" w:author="LGE (CHOE)" w:date="2023-08-14T10:36:00Z">
              <w:r>
                <w:rPr>
                  <w:rFonts w:hint="eastAsia"/>
                  <w:lang w:eastAsia="ko-KR"/>
                </w:rPr>
                <w:t>U</w:t>
              </w:r>
              <w:r>
                <w:rPr>
                  <w:lang w:eastAsia="ko-KR"/>
                </w:rPr>
                <w:t>navailability period duration</w:t>
              </w:r>
            </w:ins>
          </w:p>
        </w:tc>
        <w:tc>
          <w:tcPr>
            <w:tcW w:w="3119" w:type="dxa"/>
            <w:tcBorders>
              <w:top w:val="single" w:sz="6" w:space="0" w:color="000000"/>
              <w:left w:val="single" w:sz="6" w:space="0" w:color="000000"/>
              <w:bottom w:val="single" w:sz="6" w:space="0" w:color="000000"/>
              <w:right w:val="single" w:sz="6" w:space="0" w:color="000000"/>
            </w:tcBorders>
          </w:tcPr>
          <w:p w14:paraId="52B2B2C8" w14:textId="7D04194F" w:rsidR="005562AB" w:rsidRDefault="00F67EAC" w:rsidP="005562AB">
            <w:pPr>
              <w:pStyle w:val="TAL"/>
              <w:rPr>
                <w:ins w:id="88" w:author="LGE (CHOE)" w:date="2023-08-25T08:09:00Z"/>
                <w:lang w:eastAsia="ko-KR"/>
              </w:rPr>
            </w:pPr>
            <w:ins w:id="89" w:author="LGE (CHOE)" w:date="2023-08-25T12:55:00Z">
              <w:r>
                <w:rPr>
                  <w:lang w:eastAsia="ko-KR"/>
                </w:rPr>
                <w:t>Time</w:t>
              </w:r>
            </w:ins>
            <w:ins w:id="90" w:author="LGE (CHOE)" w:date="2023-08-25T08:09:00Z">
              <w:r w:rsidR="005562AB">
                <w:rPr>
                  <w:lang w:eastAsia="ko-KR"/>
                </w:rPr>
                <w:t xml:space="preserve"> duration</w:t>
              </w:r>
            </w:ins>
          </w:p>
          <w:p w14:paraId="3442A9D0" w14:textId="18C5F04D" w:rsidR="005562AB" w:rsidRPr="007F2770" w:rsidRDefault="005562AB" w:rsidP="005562AB">
            <w:pPr>
              <w:pStyle w:val="TAL"/>
              <w:rPr>
                <w:ins w:id="91" w:author="LGE (CHOE)" w:date="2023-08-14T10:35:00Z"/>
                <w:lang w:eastAsia="ko-KR"/>
              </w:rPr>
            </w:pPr>
            <w:ins w:id="92" w:author="LGE (CHOE)" w:date="2023-08-25T08:09:00Z">
              <w:r>
                <w:rPr>
                  <w:rFonts w:hint="eastAsia"/>
                  <w:lang w:eastAsia="ko-KR"/>
                </w:rPr>
                <w:t>9</w:t>
              </w:r>
              <w:r>
                <w:rPr>
                  <w:lang w:eastAsia="ko-KR"/>
                </w:rPr>
                <w:t>.11.</w:t>
              </w:r>
            </w:ins>
            <w:ins w:id="93" w:author="LGE (CHOE)" w:date="2023-08-25T12:25:00Z">
              <w:r w:rsidR="00BD707D">
                <w:rPr>
                  <w:lang w:eastAsia="ko-KR"/>
                </w:rPr>
                <w:t>2</w:t>
              </w:r>
            </w:ins>
            <w:ins w:id="94" w:author="LGE (CHOE)" w:date="2023-08-25T08:09:00Z">
              <w:r>
                <w:rPr>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7C7960BB" w14:textId="05BEC03A" w:rsidR="00726035" w:rsidRPr="007F2770" w:rsidRDefault="00726035" w:rsidP="006709C8">
            <w:pPr>
              <w:pStyle w:val="TAC"/>
              <w:rPr>
                <w:ins w:id="95" w:author="LGE (CHOE)" w:date="2023-08-14T10:35:00Z"/>
                <w:lang w:eastAsia="ko-KR"/>
              </w:rPr>
            </w:pPr>
            <w:ins w:id="96" w:author="LGE (CHOE)" w:date="2023-08-14T10:36: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5780F3C6" w14:textId="068CA902" w:rsidR="00726035" w:rsidRPr="007F2770" w:rsidRDefault="001621EB" w:rsidP="006709C8">
            <w:pPr>
              <w:pStyle w:val="TAC"/>
              <w:rPr>
                <w:ins w:id="97" w:author="LGE (CHOE)" w:date="2023-08-14T10:35:00Z"/>
                <w:lang w:eastAsia="ko-KR"/>
              </w:rPr>
            </w:pPr>
            <w:ins w:id="98" w:author="LGE (CHOE)" w:date="2023-08-25T08:10:00Z">
              <w:r>
                <w:rPr>
                  <w:rFonts w:hint="eastAsia"/>
                  <w:lang w:eastAsia="ko-KR"/>
                </w:rPr>
                <w:t>T</w:t>
              </w:r>
            </w:ins>
            <w:ins w:id="99" w:author="LGE (CHOE)" w:date="2023-08-25T12:24:00Z">
              <w:r w:rsidR="009845E7">
                <w:rPr>
                  <w:lang w:eastAsia="ko-KR"/>
                </w:rPr>
                <w:t>L</w:t>
              </w:r>
            </w:ins>
            <w:ins w:id="100" w:author="LGE (CHOE)" w:date="2023-08-25T08:10:00Z">
              <w:r>
                <w:rPr>
                  <w:lang w:eastAsia="ko-KR"/>
                </w:rPr>
                <w:t>V</w:t>
              </w:r>
            </w:ins>
          </w:p>
        </w:tc>
        <w:tc>
          <w:tcPr>
            <w:tcW w:w="851" w:type="dxa"/>
            <w:tcBorders>
              <w:top w:val="single" w:sz="6" w:space="0" w:color="000000"/>
              <w:left w:val="single" w:sz="6" w:space="0" w:color="000000"/>
              <w:bottom w:val="single" w:sz="6" w:space="0" w:color="000000"/>
              <w:right w:val="single" w:sz="6" w:space="0" w:color="000000"/>
            </w:tcBorders>
          </w:tcPr>
          <w:p w14:paraId="0914C6EE" w14:textId="694B3686" w:rsidR="00726035" w:rsidRPr="007F2770" w:rsidRDefault="009845E7" w:rsidP="006709C8">
            <w:pPr>
              <w:pStyle w:val="TAC"/>
              <w:rPr>
                <w:ins w:id="101" w:author="LGE (CHOE)" w:date="2023-08-14T10:35:00Z"/>
                <w:lang w:eastAsia="ko-KR"/>
              </w:rPr>
            </w:pPr>
            <w:ins w:id="102" w:author="LGE (CHOE)" w:date="2023-08-25T12:24:00Z">
              <w:r>
                <w:rPr>
                  <w:lang w:eastAsia="ko-KR"/>
                </w:rPr>
                <w:t>5</w:t>
              </w:r>
            </w:ins>
          </w:p>
        </w:tc>
      </w:tr>
      <w:bookmarkEnd w:id="82"/>
    </w:tbl>
    <w:p w14:paraId="2EF0FC1B" w14:textId="77777777" w:rsidR="009845E7" w:rsidRDefault="009845E7" w:rsidP="009845E7">
      <w:pPr>
        <w:rPr>
          <w:noProof/>
        </w:rPr>
      </w:pPr>
    </w:p>
    <w:p w14:paraId="5BAA91F3" w14:textId="77777777" w:rsidR="00726035" w:rsidRPr="006B5418" w:rsidRDefault="00726035" w:rsidP="00726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E76E6A" w14:textId="5135D91A" w:rsidR="00802353" w:rsidRPr="007F2770" w:rsidRDefault="00802353" w:rsidP="00802353">
      <w:pPr>
        <w:pStyle w:val="Heading4"/>
        <w:rPr>
          <w:ins w:id="103" w:author="LGE (CHOE)" w:date="2023-08-14T10:38:00Z"/>
          <w:lang w:val="en-US" w:eastAsia="ko-KR"/>
        </w:rPr>
      </w:pPr>
      <w:bookmarkStart w:id="104" w:name="_Toc131396388"/>
      <w:ins w:id="105" w:author="LGE (CHOE)" w:date="2023-08-14T10:38:00Z">
        <w:r w:rsidRPr="007F2770">
          <w:t>8.2.</w:t>
        </w:r>
        <w:r>
          <w:t>7</w:t>
        </w:r>
        <w:r w:rsidRPr="007F2770">
          <w:rPr>
            <w:rFonts w:hint="eastAsia"/>
            <w:lang w:eastAsia="ko-KR"/>
          </w:rPr>
          <w:t>.</w:t>
        </w:r>
      </w:ins>
      <w:ins w:id="106" w:author="LGE (CHOE)" w:date="2023-08-14T16:31:00Z">
        <w:r w:rsidR="00B3034F">
          <w:rPr>
            <w:lang w:eastAsia="ko-KR"/>
          </w:rPr>
          <w:t>x</w:t>
        </w:r>
      </w:ins>
      <w:ins w:id="107" w:author="LGE (CHOE)" w:date="2023-08-14T10:38:00Z">
        <w:r w:rsidRPr="007F2770">
          <w:rPr>
            <w:lang w:val="en-US" w:eastAsia="ko-KR"/>
          </w:rPr>
          <w:tab/>
        </w:r>
        <w:r w:rsidRPr="007F2770">
          <w:t>Unavailability period duration</w:t>
        </w:r>
        <w:bookmarkEnd w:id="104"/>
      </w:ins>
    </w:p>
    <w:p w14:paraId="5ECC8858" w14:textId="71697FC4" w:rsidR="00726035" w:rsidRDefault="00802353">
      <w:pPr>
        <w:rPr>
          <w:ins w:id="108" w:author="LGE (C)" w:date="2023-08-24T09:06:00Z"/>
        </w:rPr>
      </w:pPr>
      <w:ins w:id="109" w:author="LGE (CHOE)" w:date="2023-08-14T10:38:00Z">
        <w:r w:rsidRPr="007F2770">
          <w:t>Th</w:t>
        </w:r>
      </w:ins>
      <w:ins w:id="110" w:author="LGE (CHOE)" w:date="2023-08-14T10:40:00Z">
        <w:r w:rsidR="00C76FAE">
          <w:t xml:space="preserve">e AMF </w:t>
        </w:r>
      </w:ins>
      <w:ins w:id="111" w:author="LGE (CHOE)" w:date="2023-08-25T08:01:00Z">
        <w:r w:rsidR="00B36290">
          <w:t>should</w:t>
        </w:r>
      </w:ins>
      <w:ins w:id="112" w:author="LGE (CHOE)" w:date="2023-08-14T10:38:00Z">
        <w:r w:rsidRPr="007F2770">
          <w:t xml:space="preserve"> include</w:t>
        </w:r>
      </w:ins>
      <w:ins w:id="113" w:author="LGE (CHOE)" w:date="2023-08-14T10:41:00Z">
        <w:r w:rsidR="00C76FAE">
          <w:t xml:space="preserve"> this IE</w:t>
        </w:r>
      </w:ins>
      <w:ins w:id="114" w:author="LGE (CHOE)" w:date="2023-08-14T10:38:00Z">
        <w:r w:rsidRPr="007F2770">
          <w:t xml:space="preserve"> if </w:t>
        </w:r>
      </w:ins>
      <w:ins w:id="115" w:author="LGE (CHOE)" w:date="2023-08-14T10:39:00Z">
        <w:r w:rsidR="00C76FAE">
          <w:t>the AMF</w:t>
        </w:r>
      </w:ins>
      <w:ins w:id="116" w:author="LGE (CHOE)" w:date="2023-08-14T10:48:00Z">
        <w:r w:rsidR="00A2646F">
          <w:t xml:space="preserve"> </w:t>
        </w:r>
      </w:ins>
      <w:ins w:id="117" w:author="LGE (CHOE)" w:date="2023-08-25T08:01:00Z">
        <w:r w:rsidR="00CA48D9">
          <w:t>needs</w:t>
        </w:r>
      </w:ins>
      <w:ins w:id="118" w:author="LGE (CHOE)" w:date="2023-08-25T08:02:00Z">
        <w:r w:rsidR="00A260E3">
          <w:t xml:space="preserve"> </w:t>
        </w:r>
      </w:ins>
      <w:ins w:id="119" w:author="LGE (CHOE)" w:date="2023-08-14T10:48:00Z">
        <w:del w:id="120" w:author="LGE (C)" w:date="2023-08-24T16:40:00Z">
          <w:r w:rsidR="00A2646F" w:rsidDel="002F0D7C">
            <w:delText xml:space="preserve"> </w:delText>
          </w:r>
        </w:del>
        <w:r w:rsidR="00A2646F">
          <w:t>to send the</w:t>
        </w:r>
      </w:ins>
      <w:ins w:id="121" w:author="LGE (CHOE)" w:date="2023-08-14T10:39:00Z">
        <w:r w:rsidR="00C76FAE">
          <w:t xml:space="preserve"> unavailability period duration</w:t>
        </w:r>
      </w:ins>
      <w:ins w:id="122" w:author="LGE (CHOE)" w:date="2023-08-14T15:18:00Z">
        <w:r w:rsidR="006D41D7">
          <w:t xml:space="preserve"> to the UE</w:t>
        </w:r>
      </w:ins>
      <w:ins w:id="123" w:author="LGE (CHOE)" w:date="2023-08-14T10:38:00Z">
        <w:r w:rsidRPr="007F2770">
          <w:t>.</w:t>
        </w:r>
      </w:ins>
    </w:p>
    <w:p w14:paraId="09D5E340" w14:textId="77777777" w:rsidR="00046FD9" w:rsidRDefault="00046FD9" w:rsidP="00046FD9">
      <w:pPr>
        <w:rPr>
          <w:noProof/>
        </w:rPr>
      </w:pPr>
    </w:p>
    <w:p w14:paraId="6D7BD701" w14:textId="77777777" w:rsidR="00046FD9" w:rsidRPr="006B5418" w:rsidRDefault="00046FD9" w:rsidP="00046F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797E06" w14:textId="0293766B" w:rsidR="00D04B96" w:rsidRPr="007F2770" w:rsidRDefault="00D04B96" w:rsidP="00D04B96">
      <w:pPr>
        <w:pStyle w:val="Heading4"/>
        <w:rPr>
          <w:ins w:id="124" w:author="LGE (CHOE)" w:date="2023-08-25T08:05:00Z"/>
          <w:lang w:val="en-US" w:eastAsia="ko-KR"/>
        </w:rPr>
      </w:pPr>
      <w:ins w:id="125" w:author="LGE (CHOE)" w:date="2023-08-25T08:05:00Z">
        <w:r>
          <w:t>9</w:t>
        </w:r>
        <w:r w:rsidRPr="007F2770">
          <w:t>.</w:t>
        </w:r>
        <w:r>
          <w:t>11.</w:t>
        </w:r>
      </w:ins>
      <w:ins w:id="126" w:author="LGE (CHOE)" w:date="2023-08-25T12:28:00Z">
        <w:r w:rsidR="00FC1EB3">
          <w:t>2</w:t>
        </w:r>
      </w:ins>
      <w:ins w:id="127" w:author="LGE (CHOE)" w:date="2023-08-25T08:05:00Z">
        <w:r>
          <w:t>.x</w:t>
        </w:r>
        <w:r w:rsidRPr="007F2770">
          <w:rPr>
            <w:lang w:val="en-US" w:eastAsia="ko-KR"/>
          </w:rPr>
          <w:tab/>
        </w:r>
      </w:ins>
      <w:ins w:id="128" w:author="LGE (CHOE)" w:date="2023-08-25T12:38:00Z">
        <w:r w:rsidR="00AF4DFC">
          <w:t>Time</w:t>
        </w:r>
      </w:ins>
      <w:ins w:id="129" w:author="LGE (CHOE)" w:date="2023-08-25T08:05:00Z">
        <w:r w:rsidRPr="007F2770">
          <w:t xml:space="preserve"> duration</w:t>
        </w:r>
      </w:ins>
    </w:p>
    <w:p w14:paraId="003DBEE5" w14:textId="46E0B335" w:rsidR="00D04B96" w:rsidRDefault="00D04B96" w:rsidP="00AC090A">
      <w:pPr>
        <w:rPr>
          <w:ins w:id="130" w:author="LGE (CHOE)" w:date="2023-08-25T08:06:00Z"/>
        </w:rPr>
      </w:pPr>
      <w:ins w:id="131" w:author="LGE (CHOE)" w:date="2023-08-25T08:05:00Z">
        <w:r>
          <w:t xml:space="preserve">The purpose of the </w:t>
        </w:r>
      </w:ins>
      <w:ins w:id="132" w:author="LGE (CHOE)" w:date="2023-08-25T12:40:00Z">
        <w:r w:rsidR="00C90839">
          <w:t>Time</w:t>
        </w:r>
      </w:ins>
      <w:ins w:id="133" w:author="LGE (CHOE)" w:date="2023-08-25T08:05:00Z">
        <w:r>
          <w:t xml:space="preserve"> duration </w:t>
        </w:r>
      </w:ins>
      <w:ins w:id="134" w:author="LGE (CHOE)" w:date="2023-08-25T12:35:00Z">
        <w:r w:rsidR="00003CBC">
          <w:rPr>
            <w:lang w:eastAsia="ko-KR"/>
          </w:rPr>
          <w:t xml:space="preserve">information element </w:t>
        </w:r>
      </w:ins>
      <w:ins w:id="135" w:author="LGE (CHOE)" w:date="2023-08-25T08:05:00Z">
        <w:r>
          <w:t xml:space="preserve">is to provide </w:t>
        </w:r>
      </w:ins>
      <w:ins w:id="136" w:author="LGE (CHOE)" w:date="2023-08-25T12:45:00Z">
        <w:r w:rsidR="00C63C47">
          <w:t xml:space="preserve">time information </w:t>
        </w:r>
      </w:ins>
      <w:ins w:id="137" w:author="LGE (CHOE)" w:date="2023-08-25T12:46:00Z">
        <w:r w:rsidR="00C63C47">
          <w:t>in the unit of second</w:t>
        </w:r>
      </w:ins>
      <w:ins w:id="138" w:author="LGE (CHOE)" w:date="2023-08-25T08:06:00Z">
        <w:r>
          <w:t>.</w:t>
        </w:r>
      </w:ins>
    </w:p>
    <w:p w14:paraId="1598EFA2" w14:textId="0B486A5B" w:rsidR="00D04B96" w:rsidRDefault="00D04B96" w:rsidP="00AC090A">
      <w:pPr>
        <w:rPr>
          <w:ins w:id="139" w:author="LGE (CHOE)" w:date="2023-08-25T08:07:00Z"/>
          <w:lang w:eastAsia="ko-KR"/>
        </w:rPr>
      </w:pPr>
      <w:ins w:id="140" w:author="LGE (CHOE)" w:date="2023-08-25T08:06:00Z">
        <w:r>
          <w:rPr>
            <w:rFonts w:hint="eastAsia"/>
            <w:lang w:eastAsia="ko-KR"/>
          </w:rPr>
          <w:t>T</w:t>
        </w:r>
        <w:r>
          <w:rPr>
            <w:lang w:eastAsia="ko-KR"/>
          </w:rPr>
          <w:t xml:space="preserve">he </w:t>
        </w:r>
      </w:ins>
      <w:ins w:id="141" w:author="LGE (CHOE)" w:date="2023-08-25T12:40:00Z">
        <w:r w:rsidR="00C90839">
          <w:rPr>
            <w:lang w:eastAsia="ko-KR"/>
          </w:rPr>
          <w:t>Time</w:t>
        </w:r>
      </w:ins>
      <w:ins w:id="142" w:author="LGE (CHOE)" w:date="2023-08-25T08:06:00Z">
        <w:r>
          <w:rPr>
            <w:lang w:eastAsia="ko-KR"/>
          </w:rPr>
          <w:t xml:space="preserve"> duration information element is coded as shown in figure</w:t>
        </w:r>
      </w:ins>
      <w:ins w:id="143" w:author="LGE (CHOE)" w:date="2023-08-25T12:32:00Z">
        <w:r w:rsidR="0050319C">
          <w:rPr>
            <w:lang w:val="en-US" w:eastAsia="ko-KR"/>
          </w:rPr>
          <w:t> </w:t>
        </w:r>
      </w:ins>
      <w:ins w:id="144" w:author="LGE (CHOE)" w:date="2023-08-25T08:06:00Z">
        <w:r>
          <w:rPr>
            <w:lang w:eastAsia="ko-KR"/>
          </w:rPr>
          <w:t>9.11.</w:t>
        </w:r>
      </w:ins>
      <w:ins w:id="145" w:author="LGE (CHOE)" w:date="2023-08-25T13:40:00Z">
        <w:r w:rsidR="004D71C5">
          <w:rPr>
            <w:lang w:eastAsia="ko-KR"/>
          </w:rPr>
          <w:t>2</w:t>
        </w:r>
      </w:ins>
      <w:ins w:id="146" w:author="LGE (CHOE)" w:date="2023-08-25T08:06:00Z">
        <w:r>
          <w:rPr>
            <w:lang w:eastAsia="ko-KR"/>
          </w:rPr>
          <w:t>.x.1 and table</w:t>
        </w:r>
      </w:ins>
      <w:ins w:id="147" w:author="LGE (CHOE)" w:date="2023-08-25T12:32:00Z">
        <w:r w:rsidR="0050319C">
          <w:rPr>
            <w:lang w:val="en-US" w:eastAsia="ko-KR"/>
          </w:rPr>
          <w:t> </w:t>
        </w:r>
      </w:ins>
      <w:ins w:id="148" w:author="LGE (CHOE)" w:date="2023-08-25T08:06:00Z">
        <w:r>
          <w:rPr>
            <w:lang w:eastAsia="ko-KR"/>
          </w:rPr>
          <w:t>9.11.</w:t>
        </w:r>
      </w:ins>
      <w:ins w:id="149" w:author="LGE (CHOE)" w:date="2023-08-25T13:40:00Z">
        <w:r w:rsidR="004D71C5">
          <w:rPr>
            <w:lang w:eastAsia="ko-KR"/>
          </w:rPr>
          <w:t>2</w:t>
        </w:r>
      </w:ins>
      <w:ins w:id="150" w:author="LGE (CHOE)" w:date="2023-08-25T08:07:00Z">
        <w:r>
          <w:rPr>
            <w:lang w:eastAsia="ko-KR"/>
          </w:rPr>
          <w:t>.x.1.</w:t>
        </w:r>
      </w:ins>
    </w:p>
    <w:p w14:paraId="22723449" w14:textId="21BCC877" w:rsidR="00D04B96" w:rsidRDefault="00D04B96" w:rsidP="00AC090A">
      <w:pPr>
        <w:rPr>
          <w:ins w:id="151" w:author="LGE (CHOE)" w:date="2023-08-25T08:07:00Z"/>
          <w:lang w:eastAsia="ko-KR"/>
        </w:rPr>
      </w:pPr>
      <w:ins w:id="152" w:author="LGE (CHOE)" w:date="2023-08-25T08:07:00Z">
        <w:r>
          <w:rPr>
            <w:rFonts w:hint="eastAsia"/>
            <w:lang w:eastAsia="ko-KR"/>
          </w:rPr>
          <w:t>T</w:t>
        </w:r>
        <w:r>
          <w:rPr>
            <w:lang w:eastAsia="ko-KR"/>
          </w:rPr>
          <w:t xml:space="preserve">he </w:t>
        </w:r>
      </w:ins>
      <w:ins w:id="153" w:author="LGE (CHOE)" w:date="2023-08-25T12:40:00Z">
        <w:r w:rsidR="00C90839">
          <w:rPr>
            <w:lang w:eastAsia="ko-KR"/>
          </w:rPr>
          <w:t>Time</w:t>
        </w:r>
      </w:ins>
      <w:ins w:id="154" w:author="LGE (CHOE)" w:date="2023-08-25T08:07:00Z">
        <w:r>
          <w:rPr>
            <w:lang w:eastAsia="ko-KR"/>
          </w:rPr>
          <w:t xml:space="preserve"> duration is a type </w:t>
        </w:r>
      </w:ins>
      <w:ins w:id="155" w:author="LGE (CHOE)" w:date="2023-08-25T12:32:00Z">
        <w:r w:rsidR="001924BD">
          <w:rPr>
            <w:lang w:eastAsia="ko-KR"/>
          </w:rPr>
          <w:t>4</w:t>
        </w:r>
      </w:ins>
      <w:ins w:id="156" w:author="LGE (CHOE)" w:date="2023-08-25T08:07:00Z">
        <w:r>
          <w:rPr>
            <w:lang w:eastAsia="ko-KR"/>
          </w:rPr>
          <w:t xml:space="preserve"> information element with a length of </w:t>
        </w:r>
      </w:ins>
      <w:ins w:id="157" w:author="LGE (CHOE)" w:date="2023-08-25T12:32:00Z">
        <w:r w:rsidR="001924BD">
          <w:rPr>
            <w:lang w:eastAsia="ko-KR"/>
          </w:rPr>
          <w:t>5</w:t>
        </w:r>
      </w:ins>
      <w:ins w:id="158" w:author="LGE (CHOE)" w:date="2023-08-25T08:07:00Z">
        <w:r>
          <w:rPr>
            <w:lang w:eastAsia="ko-KR"/>
          </w:rP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D04B96" w:rsidRPr="007F2770" w14:paraId="60ACF247" w14:textId="77777777" w:rsidTr="00F228B6">
        <w:trPr>
          <w:cantSplit/>
          <w:jc w:val="center"/>
          <w:ins w:id="159" w:author="LGE (CHOE)" w:date="2023-08-25T08:07:00Z"/>
        </w:trPr>
        <w:tc>
          <w:tcPr>
            <w:tcW w:w="709" w:type="dxa"/>
            <w:tcBorders>
              <w:bottom w:val="single" w:sz="6" w:space="0" w:color="auto"/>
            </w:tcBorders>
          </w:tcPr>
          <w:p w14:paraId="124C8C1F" w14:textId="77777777" w:rsidR="00D04B96" w:rsidRPr="007F2770" w:rsidRDefault="00D04B96" w:rsidP="00F228B6">
            <w:pPr>
              <w:pStyle w:val="TAC"/>
              <w:rPr>
                <w:ins w:id="160" w:author="LGE (CHOE)" w:date="2023-08-25T08:07:00Z"/>
              </w:rPr>
            </w:pPr>
            <w:ins w:id="161" w:author="LGE (CHOE)" w:date="2023-08-25T08:07:00Z">
              <w:r w:rsidRPr="007F2770">
                <w:t>8</w:t>
              </w:r>
            </w:ins>
          </w:p>
        </w:tc>
        <w:tc>
          <w:tcPr>
            <w:tcW w:w="709" w:type="dxa"/>
            <w:tcBorders>
              <w:bottom w:val="single" w:sz="6" w:space="0" w:color="auto"/>
            </w:tcBorders>
          </w:tcPr>
          <w:p w14:paraId="1DA82C33" w14:textId="77777777" w:rsidR="00D04B96" w:rsidRPr="007F2770" w:rsidRDefault="00D04B96" w:rsidP="00F228B6">
            <w:pPr>
              <w:pStyle w:val="TAC"/>
              <w:rPr>
                <w:ins w:id="162" w:author="LGE (CHOE)" w:date="2023-08-25T08:07:00Z"/>
              </w:rPr>
            </w:pPr>
            <w:ins w:id="163" w:author="LGE (CHOE)" w:date="2023-08-25T08:07:00Z">
              <w:r w:rsidRPr="007F2770">
                <w:t>7</w:t>
              </w:r>
            </w:ins>
          </w:p>
        </w:tc>
        <w:tc>
          <w:tcPr>
            <w:tcW w:w="709" w:type="dxa"/>
            <w:tcBorders>
              <w:bottom w:val="single" w:sz="6" w:space="0" w:color="auto"/>
            </w:tcBorders>
          </w:tcPr>
          <w:p w14:paraId="57B45713" w14:textId="77777777" w:rsidR="00D04B96" w:rsidRPr="007F2770" w:rsidRDefault="00D04B96" w:rsidP="00F228B6">
            <w:pPr>
              <w:pStyle w:val="TAC"/>
              <w:rPr>
                <w:ins w:id="164" w:author="LGE (CHOE)" w:date="2023-08-25T08:07:00Z"/>
              </w:rPr>
            </w:pPr>
            <w:ins w:id="165" w:author="LGE (CHOE)" w:date="2023-08-25T08:07:00Z">
              <w:r w:rsidRPr="007F2770">
                <w:t>6</w:t>
              </w:r>
            </w:ins>
          </w:p>
        </w:tc>
        <w:tc>
          <w:tcPr>
            <w:tcW w:w="709" w:type="dxa"/>
            <w:tcBorders>
              <w:bottom w:val="single" w:sz="6" w:space="0" w:color="auto"/>
            </w:tcBorders>
          </w:tcPr>
          <w:p w14:paraId="3C7D56BC" w14:textId="77777777" w:rsidR="00D04B96" w:rsidRPr="007F2770" w:rsidRDefault="00D04B96" w:rsidP="00F228B6">
            <w:pPr>
              <w:pStyle w:val="TAC"/>
              <w:rPr>
                <w:ins w:id="166" w:author="LGE (CHOE)" w:date="2023-08-25T08:07:00Z"/>
              </w:rPr>
            </w:pPr>
            <w:ins w:id="167" w:author="LGE (CHOE)" w:date="2023-08-25T08:07:00Z">
              <w:r w:rsidRPr="007F2770">
                <w:t>5</w:t>
              </w:r>
            </w:ins>
          </w:p>
        </w:tc>
        <w:tc>
          <w:tcPr>
            <w:tcW w:w="709" w:type="dxa"/>
            <w:tcBorders>
              <w:bottom w:val="single" w:sz="6" w:space="0" w:color="auto"/>
            </w:tcBorders>
          </w:tcPr>
          <w:p w14:paraId="2F75342D" w14:textId="77777777" w:rsidR="00D04B96" w:rsidRPr="007F2770" w:rsidRDefault="00D04B96" w:rsidP="00F228B6">
            <w:pPr>
              <w:pStyle w:val="TAC"/>
              <w:rPr>
                <w:ins w:id="168" w:author="LGE (CHOE)" w:date="2023-08-25T08:07:00Z"/>
              </w:rPr>
            </w:pPr>
            <w:ins w:id="169" w:author="LGE (CHOE)" w:date="2023-08-25T08:07:00Z">
              <w:r w:rsidRPr="007F2770">
                <w:t>4</w:t>
              </w:r>
            </w:ins>
          </w:p>
        </w:tc>
        <w:tc>
          <w:tcPr>
            <w:tcW w:w="709" w:type="dxa"/>
            <w:tcBorders>
              <w:bottom w:val="single" w:sz="6" w:space="0" w:color="auto"/>
            </w:tcBorders>
          </w:tcPr>
          <w:p w14:paraId="3E5F7FEF" w14:textId="77777777" w:rsidR="00D04B96" w:rsidRPr="007F2770" w:rsidRDefault="00D04B96" w:rsidP="00F228B6">
            <w:pPr>
              <w:pStyle w:val="TAC"/>
              <w:rPr>
                <w:ins w:id="170" w:author="LGE (CHOE)" w:date="2023-08-25T08:07:00Z"/>
              </w:rPr>
            </w:pPr>
            <w:ins w:id="171" w:author="LGE (CHOE)" w:date="2023-08-25T08:07:00Z">
              <w:r w:rsidRPr="007F2770">
                <w:t>3</w:t>
              </w:r>
            </w:ins>
          </w:p>
        </w:tc>
        <w:tc>
          <w:tcPr>
            <w:tcW w:w="710" w:type="dxa"/>
            <w:tcBorders>
              <w:bottom w:val="single" w:sz="6" w:space="0" w:color="auto"/>
            </w:tcBorders>
          </w:tcPr>
          <w:p w14:paraId="70BBC8A4" w14:textId="77777777" w:rsidR="00D04B96" w:rsidRPr="007F2770" w:rsidRDefault="00D04B96" w:rsidP="00F228B6">
            <w:pPr>
              <w:pStyle w:val="TAC"/>
              <w:rPr>
                <w:ins w:id="172" w:author="LGE (CHOE)" w:date="2023-08-25T08:07:00Z"/>
              </w:rPr>
            </w:pPr>
            <w:ins w:id="173" w:author="LGE (CHOE)" w:date="2023-08-25T08:07:00Z">
              <w:r w:rsidRPr="007F2770">
                <w:t>2</w:t>
              </w:r>
            </w:ins>
          </w:p>
        </w:tc>
        <w:tc>
          <w:tcPr>
            <w:tcW w:w="710" w:type="dxa"/>
            <w:tcBorders>
              <w:bottom w:val="single" w:sz="6" w:space="0" w:color="auto"/>
            </w:tcBorders>
          </w:tcPr>
          <w:p w14:paraId="6F0D2D18" w14:textId="77777777" w:rsidR="00D04B96" w:rsidRPr="007F2770" w:rsidRDefault="00D04B96" w:rsidP="00F228B6">
            <w:pPr>
              <w:pStyle w:val="TAC"/>
              <w:rPr>
                <w:ins w:id="174" w:author="LGE (CHOE)" w:date="2023-08-25T08:07:00Z"/>
              </w:rPr>
            </w:pPr>
            <w:ins w:id="175" w:author="LGE (CHOE)" w:date="2023-08-25T08:07:00Z">
              <w:r w:rsidRPr="007F2770">
                <w:t>1</w:t>
              </w:r>
            </w:ins>
          </w:p>
        </w:tc>
        <w:tc>
          <w:tcPr>
            <w:tcW w:w="1346" w:type="dxa"/>
          </w:tcPr>
          <w:p w14:paraId="6787D2C0" w14:textId="77777777" w:rsidR="00D04B96" w:rsidRPr="007F2770" w:rsidRDefault="00D04B96" w:rsidP="00F228B6">
            <w:pPr>
              <w:pStyle w:val="TAC"/>
              <w:rPr>
                <w:ins w:id="176" w:author="LGE (CHOE)" w:date="2023-08-25T08:07:00Z"/>
              </w:rPr>
            </w:pPr>
          </w:p>
        </w:tc>
      </w:tr>
      <w:tr w:rsidR="00D04B96" w:rsidRPr="007F2770" w14:paraId="6A151B11" w14:textId="77777777" w:rsidTr="00F228B6">
        <w:trPr>
          <w:cantSplit/>
          <w:jc w:val="center"/>
          <w:ins w:id="177" w:author="LGE (CHOE)" w:date="2023-08-25T08:07:00Z"/>
        </w:trPr>
        <w:tc>
          <w:tcPr>
            <w:tcW w:w="5674" w:type="dxa"/>
            <w:gridSpan w:val="8"/>
            <w:tcBorders>
              <w:left w:val="single" w:sz="6" w:space="0" w:color="auto"/>
              <w:bottom w:val="single" w:sz="4" w:space="0" w:color="auto"/>
              <w:right w:val="single" w:sz="6" w:space="0" w:color="auto"/>
            </w:tcBorders>
          </w:tcPr>
          <w:p w14:paraId="65D78886" w14:textId="37E741B5" w:rsidR="00D04B96" w:rsidRPr="007F2770" w:rsidRDefault="00C818AF" w:rsidP="00F228B6">
            <w:pPr>
              <w:pStyle w:val="TAC"/>
              <w:rPr>
                <w:ins w:id="178" w:author="LGE (CHOE)" w:date="2023-08-25T08:07:00Z"/>
              </w:rPr>
            </w:pPr>
            <w:ins w:id="179" w:author="LGE (CHOE)" w:date="2023-08-25T12:38:00Z">
              <w:r>
                <w:t>T</w:t>
              </w:r>
            </w:ins>
            <w:ins w:id="180" w:author="LGE (CHOE)" w:date="2023-08-25T12:39:00Z">
              <w:r w:rsidR="00177C1B">
                <w:t>i</w:t>
              </w:r>
            </w:ins>
            <w:ins w:id="181" w:author="LGE (CHOE)" w:date="2023-08-25T12:38:00Z">
              <w:r>
                <w:t>me</w:t>
              </w:r>
            </w:ins>
            <w:ins w:id="182" w:author="LGE (CHOE)" w:date="2023-08-25T08:07:00Z">
              <w:r w:rsidR="00D04B96">
                <w:t xml:space="preserve"> duration</w:t>
              </w:r>
              <w:r w:rsidR="00D04B96" w:rsidRPr="007F2770">
                <w:t xml:space="preserve"> IE</w:t>
              </w:r>
            </w:ins>
          </w:p>
        </w:tc>
        <w:tc>
          <w:tcPr>
            <w:tcW w:w="1346" w:type="dxa"/>
          </w:tcPr>
          <w:p w14:paraId="189D6AC1" w14:textId="77777777" w:rsidR="00D04B96" w:rsidRPr="007F2770" w:rsidRDefault="00D04B96" w:rsidP="00F228B6">
            <w:pPr>
              <w:pStyle w:val="TAL"/>
              <w:rPr>
                <w:ins w:id="183" w:author="LGE (CHOE)" w:date="2023-08-25T08:07:00Z"/>
              </w:rPr>
            </w:pPr>
            <w:ins w:id="184" w:author="LGE (CHOE)" w:date="2023-08-25T08:07:00Z">
              <w:r w:rsidRPr="007F2770">
                <w:t>octet 1</w:t>
              </w:r>
            </w:ins>
          </w:p>
        </w:tc>
      </w:tr>
      <w:tr w:rsidR="00E40916" w:rsidRPr="007F2770" w14:paraId="45C27534" w14:textId="77777777" w:rsidTr="00F228B6">
        <w:trPr>
          <w:cantSplit/>
          <w:jc w:val="center"/>
          <w:ins w:id="185" w:author="LGE (CHOE)" w:date="2023-08-25T12:29:00Z"/>
        </w:trPr>
        <w:tc>
          <w:tcPr>
            <w:tcW w:w="5674" w:type="dxa"/>
            <w:gridSpan w:val="8"/>
            <w:tcBorders>
              <w:left w:val="single" w:sz="6" w:space="0" w:color="auto"/>
              <w:bottom w:val="single" w:sz="4" w:space="0" w:color="auto"/>
              <w:right w:val="single" w:sz="6" w:space="0" w:color="auto"/>
            </w:tcBorders>
          </w:tcPr>
          <w:p w14:paraId="240BE1B2" w14:textId="1B9C08B2" w:rsidR="00E40916" w:rsidRDefault="00E40916" w:rsidP="00F228B6">
            <w:pPr>
              <w:pStyle w:val="TAC"/>
              <w:rPr>
                <w:ins w:id="186" w:author="LGE (CHOE)" w:date="2023-08-25T12:29:00Z"/>
                <w:lang w:eastAsia="ko-KR"/>
              </w:rPr>
            </w:pPr>
            <w:ins w:id="187" w:author="LGE (CHOE)" w:date="2023-08-25T12:29:00Z">
              <w:r>
                <w:rPr>
                  <w:rFonts w:hint="eastAsia"/>
                  <w:lang w:eastAsia="ko-KR"/>
                </w:rPr>
                <w:t>L</w:t>
              </w:r>
              <w:r>
                <w:rPr>
                  <w:lang w:eastAsia="ko-KR"/>
                </w:rPr>
                <w:t xml:space="preserve">ength of </w:t>
              </w:r>
            </w:ins>
            <w:ins w:id="188" w:author="LGE (CHOE)" w:date="2023-08-25T12:38:00Z">
              <w:r w:rsidR="00C818AF">
                <w:t>Time duration</w:t>
              </w:r>
            </w:ins>
            <w:ins w:id="189" w:author="LGE (CHOE)" w:date="2023-08-25T12:30:00Z">
              <w:r>
                <w:t xml:space="preserve"> contents</w:t>
              </w:r>
            </w:ins>
          </w:p>
        </w:tc>
        <w:tc>
          <w:tcPr>
            <w:tcW w:w="1346" w:type="dxa"/>
          </w:tcPr>
          <w:p w14:paraId="76DE35CA" w14:textId="08F601B3" w:rsidR="00E40916" w:rsidRPr="007F2770" w:rsidRDefault="00E40916" w:rsidP="00F228B6">
            <w:pPr>
              <w:pStyle w:val="TAL"/>
              <w:rPr>
                <w:ins w:id="190" w:author="LGE (CHOE)" w:date="2023-08-25T12:29:00Z"/>
              </w:rPr>
            </w:pPr>
            <w:ins w:id="191" w:author="LGE (CHOE)" w:date="2023-08-25T12:30:00Z">
              <w:r w:rsidRPr="007F2770">
                <w:t>octet 2</w:t>
              </w:r>
            </w:ins>
          </w:p>
        </w:tc>
      </w:tr>
      <w:tr w:rsidR="00D04B96" w:rsidRPr="007F2770" w14:paraId="0F5A99E9" w14:textId="77777777" w:rsidTr="00F228B6">
        <w:trPr>
          <w:cantSplit/>
          <w:jc w:val="center"/>
          <w:ins w:id="192" w:author="LGE (CHOE)" w:date="2023-08-25T08:07:00Z"/>
        </w:trPr>
        <w:tc>
          <w:tcPr>
            <w:tcW w:w="5674" w:type="dxa"/>
            <w:gridSpan w:val="8"/>
            <w:tcBorders>
              <w:top w:val="single" w:sz="4" w:space="0" w:color="auto"/>
              <w:left w:val="single" w:sz="4" w:space="0" w:color="auto"/>
              <w:right w:val="single" w:sz="4" w:space="0" w:color="auto"/>
            </w:tcBorders>
          </w:tcPr>
          <w:p w14:paraId="46BC5AC7" w14:textId="77777777" w:rsidR="00D04B96" w:rsidRPr="007F2770" w:rsidRDefault="00D04B96" w:rsidP="00F228B6">
            <w:pPr>
              <w:pStyle w:val="TAC"/>
              <w:rPr>
                <w:ins w:id="193" w:author="LGE (CHOE)" w:date="2023-08-25T08:07:00Z"/>
              </w:rPr>
            </w:pPr>
          </w:p>
        </w:tc>
        <w:tc>
          <w:tcPr>
            <w:tcW w:w="1346" w:type="dxa"/>
            <w:tcBorders>
              <w:left w:val="single" w:sz="4" w:space="0" w:color="auto"/>
            </w:tcBorders>
          </w:tcPr>
          <w:p w14:paraId="42F36AF2" w14:textId="3FDAF190" w:rsidR="00D04B96" w:rsidRPr="007F2770" w:rsidRDefault="00D04B96" w:rsidP="00F228B6">
            <w:pPr>
              <w:pStyle w:val="TAL"/>
              <w:rPr>
                <w:ins w:id="194" w:author="LGE (CHOE)" w:date="2023-08-25T08:07:00Z"/>
              </w:rPr>
            </w:pPr>
            <w:ins w:id="195" w:author="LGE (CHOE)" w:date="2023-08-25T08:07:00Z">
              <w:r w:rsidRPr="007F2770">
                <w:t xml:space="preserve">octet </w:t>
              </w:r>
            </w:ins>
            <w:ins w:id="196" w:author="LGE (CHOE)" w:date="2023-08-25T12:30:00Z">
              <w:r w:rsidR="00E40916">
                <w:t>3</w:t>
              </w:r>
            </w:ins>
          </w:p>
        </w:tc>
      </w:tr>
      <w:tr w:rsidR="00D04B96" w:rsidRPr="007F2770" w14:paraId="2693B28E" w14:textId="77777777" w:rsidTr="00F228B6">
        <w:trPr>
          <w:cantSplit/>
          <w:jc w:val="center"/>
          <w:ins w:id="197" w:author="LGE (CHOE)" w:date="2023-08-25T08:07:00Z"/>
        </w:trPr>
        <w:tc>
          <w:tcPr>
            <w:tcW w:w="5674" w:type="dxa"/>
            <w:gridSpan w:val="8"/>
            <w:tcBorders>
              <w:left w:val="single" w:sz="4" w:space="0" w:color="auto"/>
              <w:right w:val="single" w:sz="4" w:space="0" w:color="auto"/>
            </w:tcBorders>
          </w:tcPr>
          <w:p w14:paraId="21CF4AE0" w14:textId="15FF17F5" w:rsidR="00D04B96" w:rsidRPr="007F2770" w:rsidRDefault="00C818AF" w:rsidP="00F228B6">
            <w:pPr>
              <w:pStyle w:val="TAC"/>
              <w:rPr>
                <w:ins w:id="198" w:author="LGE (CHOE)" w:date="2023-08-25T08:07:00Z"/>
                <w:lang w:eastAsia="ko-KR"/>
              </w:rPr>
            </w:pPr>
            <w:ins w:id="199" w:author="LGE (CHOE)" w:date="2023-08-25T12:39:00Z">
              <w:r>
                <w:rPr>
                  <w:lang w:eastAsia="ko-KR"/>
                </w:rPr>
                <w:t>Time</w:t>
              </w:r>
            </w:ins>
            <w:ins w:id="200" w:author="LGE (CHOE)" w:date="2023-08-25T08:07:00Z">
              <w:r w:rsidR="00D04B96">
                <w:rPr>
                  <w:lang w:eastAsia="ko-KR"/>
                </w:rPr>
                <w:t xml:space="preserve"> duration</w:t>
              </w:r>
            </w:ins>
          </w:p>
        </w:tc>
        <w:tc>
          <w:tcPr>
            <w:tcW w:w="1346" w:type="dxa"/>
            <w:tcBorders>
              <w:left w:val="single" w:sz="4" w:space="0" w:color="auto"/>
            </w:tcBorders>
          </w:tcPr>
          <w:p w14:paraId="287834F0" w14:textId="77777777" w:rsidR="00D04B96" w:rsidRPr="007F2770" w:rsidRDefault="00D04B96" w:rsidP="00F228B6">
            <w:pPr>
              <w:pStyle w:val="TAL"/>
              <w:rPr>
                <w:ins w:id="201" w:author="LGE (CHOE)" w:date="2023-08-25T08:07:00Z"/>
              </w:rPr>
            </w:pPr>
          </w:p>
        </w:tc>
      </w:tr>
      <w:tr w:rsidR="00D04B96" w:rsidRPr="007F2770" w14:paraId="186BE60C" w14:textId="77777777" w:rsidTr="00F228B6">
        <w:trPr>
          <w:cantSplit/>
          <w:jc w:val="center"/>
          <w:ins w:id="202" w:author="LGE (CHOE)" w:date="2023-08-25T08:07:00Z"/>
        </w:trPr>
        <w:tc>
          <w:tcPr>
            <w:tcW w:w="5674" w:type="dxa"/>
            <w:gridSpan w:val="8"/>
            <w:tcBorders>
              <w:left w:val="single" w:sz="4" w:space="0" w:color="auto"/>
              <w:bottom w:val="single" w:sz="4" w:space="0" w:color="auto"/>
              <w:right w:val="single" w:sz="4" w:space="0" w:color="auto"/>
            </w:tcBorders>
          </w:tcPr>
          <w:p w14:paraId="0B35C37C" w14:textId="77777777" w:rsidR="00D04B96" w:rsidRPr="007F2770" w:rsidRDefault="00D04B96" w:rsidP="00F228B6">
            <w:pPr>
              <w:pStyle w:val="TAC"/>
              <w:rPr>
                <w:ins w:id="203" w:author="LGE (CHOE)" w:date="2023-08-25T08:07:00Z"/>
              </w:rPr>
            </w:pPr>
          </w:p>
        </w:tc>
        <w:tc>
          <w:tcPr>
            <w:tcW w:w="1346" w:type="dxa"/>
            <w:tcBorders>
              <w:left w:val="single" w:sz="4" w:space="0" w:color="auto"/>
            </w:tcBorders>
          </w:tcPr>
          <w:p w14:paraId="289933FB" w14:textId="2ADBB1A1" w:rsidR="00D04B96" w:rsidRPr="007F2770" w:rsidRDefault="00D04B96" w:rsidP="00F228B6">
            <w:pPr>
              <w:pStyle w:val="TAL"/>
              <w:rPr>
                <w:ins w:id="204" w:author="LGE (CHOE)" w:date="2023-08-25T08:07:00Z"/>
              </w:rPr>
            </w:pPr>
            <w:ins w:id="205" w:author="LGE (CHOE)" w:date="2023-08-25T08:07:00Z">
              <w:r w:rsidRPr="007F2770">
                <w:t xml:space="preserve">octet </w:t>
              </w:r>
            </w:ins>
            <w:ins w:id="206" w:author="LGE (CHOE)" w:date="2023-08-25T12:30:00Z">
              <w:r w:rsidR="00E40916">
                <w:t>5</w:t>
              </w:r>
            </w:ins>
          </w:p>
        </w:tc>
      </w:tr>
    </w:tbl>
    <w:p w14:paraId="7E65273B" w14:textId="444019C3" w:rsidR="00D04B96" w:rsidRPr="007F2770" w:rsidRDefault="00D04B96" w:rsidP="00D04B96">
      <w:pPr>
        <w:pStyle w:val="TF"/>
        <w:rPr>
          <w:ins w:id="207" w:author="LGE (CHOE)" w:date="2023-08-25T08:07:00Z"/>
        </w:rPr>
      </w:pPr>
      <w:ins w:id="208" w:author="LGE (CHOE)" w:date="2023-08-25T08:07:00Z">
        <w:r w:rsidRPr="007F2770">
          <w:t>Figure 9.11.</w:t>
        </w:r>
      </w:ins>
      <w:ins w:id="209" w:author="LGE (CHOE)" w:date="2023-08-25T13:40:00Z">
        <w:r w:rsidR="00C1796F">
          <w:t>2</w:t>
        </w:r>
      </w:ins>
      <w:ins w:id="210" w:author="LGE (CHOE)" w:date="2023-08-25T08:07:00Z">
        <w:r w:rsidRPr="007F2770">
          <w:t>.</w:t>
        </w:r>
        <w:r>
          <w:t>x</w:t>
        </w:r>
        <w:r w:rsidRPr="007F2770">
          <w:t xml:space="preserve">.1: </w:t>
        </w:r>
      </w:ins>
      <w:ins w:id="211" w:author="LGE (CHOE)" w:date="2023-08-25T12:49:00Z">
        <w:r w:rsidR="00F65756">
          <w:t>Time</w:t>
        </w:r>
      </w:ins>
      <w:ins w:id="212" w:author="LGE (CHOE)" w:date="2023-08-25T08:07:00Z">
        <w:r>
          <w:t xml:space="preserve"> duration</w:t>
        </w:r>
        <w:r w:rsidRPr="007F2770">
          <w:t xml:space="preserve"> information element</w:t>
        </w:r>
      </w:ins>
    </w:p>
    <w:p w14:paraId="099F1094" w14:textId="1ABA3535" w:rsidR="00D04B96" w:rsidRPr="007F2770" w:rsidRDefault="00D04B96" w:rsidP="00D04B96">
      <w:pPr>
        <w:pStyle w:val="TH"/>
        <w:rPr>
          <w:ins w:id="213" w:author="LGE (CHOE)" w:date="2023-08-25T08:07:00Z"/>
        </w:rPr>
      </w:pPr>
      <w:ins w:id="214" w:author="LGE (CHOE)" w:date="2023-08-25T08:07:00Z">
        <w:r w:rsidRPr="007F2770">
          <w:t>Table 9.11.</w:t>
        </w:r>
      </w:ins>
      <w:ins w:id="215" w:author="LGE (CHOE)" w:date="2023-08-25T13:40:00Z">
        <w:r w:rsidR="00C1796F">
          <w:t>2</w:t>
        </w:r>
      </w:ins>
      <w:ins w:id="216" w:author="LGE (CHOE)" w:date="2023-08-25T08:07:00Z">
        <w:r w:rsidRPr="007F2770">
          <w:t>.</w:t>
        </w:r>
        <w:r>
          <w:t>x</w:t>
        </w:r>
        <w:r w:rsidRPr="007F2770">
          <w:t xml:space="preserve">.1: </w:t>
        </w:r>
      </w:ins>
      <w:ins w:id="217" w:author="LGE (CHOE)" w:date="2023-08-25T12:49:00Z">
        <w:r w:rsidR="00F65756">
          <w:t>Time</w:t>
        </w:r>
      </w:ins>
      <w:ins w:id="218" w:author="LGE (CHOE)" w:date="2023-08-25T08:07:00Z">
        <w:r>
          <w:t xml:space="preserve"> duration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D04B96" w:rsidRPr="00B56CEB" w14:paraId="64695063" w14:textId="77777777" w:rsidTr="00F228B6">
        <w:trPr>
          <w:cantSplit/>
          <w:trHeight w:val="365"/>
          <w:jc w:val="center"/>
          <w:ins w:id="219" w:author="LGE (CHOE)" w:date="2023-08-25T08:07:00Z"/>
        </w:trPr>
        <w:tc>
          <w:tcPr>
            <w:tcW w:w="7087" w:type="dxa"/>
          </w:tcPr>
          <w:p w14:paraId="364BA0E8" w14:textId="192F6DC2" w:rsidR="00D04B96" w:rsidRPr="007F2770" w:rsidRDefault="00B56CEB" w:rsidP="00F228B6">
            <w:pPr>
              <w:pStyle w:val="TAL"/>
              <w:rPr>
                <w:ins w:id="220" w:author="LGE (CHOE)" w:date="2023-08-25T08:07:00Z"/>
              </w:rPr>
            </w:pPr>
            <w:ins w:id="221" w:author="LGE (CHOE)" w:date="2023-08-25T12:41:00Z">
              <w:r>
                <w:t>Time</w:t>
              </w:r>
            </w:ins>
            <w:ins w:id="222" w:author="LGE (CHOE)" w:date="2023-08-25T08:07:00Z">
              <w:r w:rsidR="00D04B96">
                <w:t xml:space="preserve"> duration</w:t>
              </w:r>
              <w:r w:rsidR="00D04B96" w:rsidRPr="007F2770">
                <w:t xml:space="preserve"> (octet </w:t>
              </w:r>
            </w:ins>
            <w:ins w:id="223" w:author="LGE (CHOE)" w:date="2023-08-25T12:30:00Z">
              <w:r w:rsidR="00FA5730">
                <w:t>3</w:t>
              </w:r>
            </w:ins>
            <w:ins w:id="224" w:author="LGE (CHOE)" w:date="2023-08-25T08:07:00Z">
              <w:r w:rsidR="00D04B96">
                <w:t xml:space="preserve"> to octet </w:t>
              </w:r>
            </w:ins>
            <w:ins w:id="225" w:author="LGE (CHOE)" w:date="2023-08-25T12:30:00Z">
              <w:r w:rsidR="00FA5730">
                <w:t>5</w:t>
              </w:r>
            </w:ins>
            <w:ins w:id="226" w:author="LGE (CHOE)" w:date="2023-08-25T08:07:00Z">
              <w:r w:rsidR="00D04B96" w:rsidRPr="007F2770">
                <w:t>)</w:t>
              </w:r>
            </w:ins>
          </w:p>
          <w:p w14:paraId="0E68C564" w14:textId="2A501175" w:rsidR="00D04B96" w:rsidRPr="007F2770" w:rsidRDefault="00D04B96" w:rsidP="00F228B6">
            <w:pPr>
              <w:pStyle w:val="TAL"/>
              <w:rPr>
                <w:ins w:id="227" w:author="LGE (CHOE)" w:date="2023-08-25T08:07:00Z"/>
                <w:lang w:eastAsia="ko-KR"/>
              </w:rPr>
            </w:pPr>
            <w:ins w:id="228" w:author="LGE (CHOE)" w:date="2023-08-25T08:07:00Z">
              <w:r>
                <w:rPr>
                  <w:rFonts w:hint="eastAsia"/>
                  <w:lang w:eastAsia="ko-KR"/>
                </w:rPr>
                <w:t>T</w:t>
              </w:r>
              <w:r>
                <w:rPr>
                  <w:lang w:eastAsia="ko-KR"/>
                </w:rPr>
                <w:t xml:space="preserve">he value part of the </w:t>
              </w:r>
            </w:ins>
            <w:ins w:id="229" w:author="LGE (CHOE)" w:date="2023-08-25T12:41:00Z">
              <w:r w:rsidR="00B56CEB">
                <w:rPr>
                  <w:lang w:eastAsia="ko-KR"/>
                </w:rPr>
                <w:t>Time</w:t>
              </w:r>
            </w:ins>
            <w:ins w:id="230" w:author="LGE (CHOE)" w:date="2023-08-25T08:07:00Z">
              <w:r>
                <w:rPr>
                  <w:lang w:eastAsia="ko-KR"/>
                </w:rPr>
                <w:t xml:space="preserve"> duration is coded as the binary coded value in the unit of second.</w:t>
              </w:r>
            </w:ins>
          </w:p>
        </w:tc>
      </w:tr>
    </w:tbl>
    <w:p w14:paraId="4AD416B4" w14:textId="77777777" w:rsidR="00046FD9" w:rsidRDefault="00046FD9">
      <w:pPr>
        <w:rPr>
          <w:noProof/>
        </w:rPr>
      </w:pPr>
    </w:p>
    <w:p w14:paraId="543AEC0D" w14:textId="49825570" w:rsidR="003A04AC" w:rsidRPr="006B5418" w:rsidRDefault="003A04AC" w:rsidP="003A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7F1B4535" w14:textId="77777777" w:rsidR="003A04AC" w:rsidRDefault="003A04AC">
      <w:pPr>
        <w:rPr>
          <w:noProof/>
        </w:rPr>
      </w:pPr>
    </w:p>
    <w:sectPr w:rsidR="003A04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8BB41" w14:textId="77777777" w:rsidR="00DC280F" w:rsidRDefault="00DC280F">
      <w:r>
        <w:separator/>
      </w:r>
    </w:p>
  </w:endnote>
  <w:endnote w:type="continuationSeparator" w:id="0">
    <w:p w14:paraId="19B21695" w14:textId="77777777" w:rsidR="00DC280F" w:rsidRDefault="00DC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735DC" w14:textId="77777777" w:rsidR="00DC280F" w:rsidRDefault="00DC280F">
      <w:r>
        <w:separator/>
      </w:r>
    </w:p>
  </w:footnote>
  <w:footnote w:type="continuationSeparator" w:id="0">
    <w:p w14:paraId="318289FF" w14:textId="77777777" w:rsidR="00DC280F" w:rsidRDefault="00DC2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53B76FA"/>
    <w:multiLevelType w:val="hybridMultilevel"/>
    <w:tmpl w:val="CB787286"/>
    <w:lvl w:ilvl="0" w:tplc="ECF4CCD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5C526D56"/>
    <w:multiLevelType w:val="hybridMultilevel"/>
    <w:tmpl w:val="FCC47424"/>
    <w:lvl w:ilvl="0" w:tplc="F27E83E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6D454D71"/>
    <w:multiLevelType w:val="hybridMultilevel"/>
    <w:tmpl w:val="C9FC428C"/>
    <w:lvl w:ilvl="0" w:tplc="662AE50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09817874">
    <w:abstractNumId w:val="12"/>
  </w:num>
  <w:num w:numId="2" w16cid:durableId="788160325">
    <w:abstractNumId w:val="3"/>
  </w:num>
  <w:num w:numId="3" w16cid:durableId="457769774">
    <w:abstractNumId w:val="2"/>
  </w:num>
  <w:num w:numId="4" w16cid:durableId="436947892">
    <w:abstractNumId w:val="1"/>
  </w:num>
  <w:num w:numId="5" w16cid:durableId="164630869">
    <w:abstractNumId w:val="0"/>
  </w:num>
  <w:num w:numId="6" w16cid:durableId="309093267">
    <w:abstractNumId w:val="14"/>
  </w:num>
  <w:num w:numId="7" w16cid:durableId="1207062369">
    <w:abstractNumId w:val="10"/>
  </w:num>
  <w:num w:numId="8" w16cid:durableId="1952396287">
    <w:abstractNumId w:val="8"/>
  </w:num>
  <w:num w:numId="9" w16cid:durableId="1754156769">
    <w:abstractNumId w:val="4"/>
  </w:num>
  <w:num w:numId="10" w16cid:durableId="1320958455">
    <w:abstractNumId w:val="7"/>
  </w:num>
  <w:num w:numId="11" w16cid:durableId="1892644901">
    <w:abstractNumId w:val="15"/>
  </w:num>
  <w:num w:numId="12" w16cid:durableId="1979414679">
    <w:abstractNumId w:val="5"/>
  </w:num>
  <w:num w:numId="13" w16cid:durableId="2050718950">
    <w:abstractNumId w:val="13"/>
  </w:num>
  <w:num w:numId="14" w16cid:durableId="1372533513">
    <w:abstractNumId w:val="9"/>
  </w:num>
  <w:num w:numId="15" w16cid:durableId="670447322">
    <w:abstractNumId w:val="6"/>
  </w:num>
  <w:num w:numId="16" w16cid:durableId="129263256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GE (CHOE)">
    <w15:presenceInfo w15:providerId="None" w15:userId="LGE (CHOE)"/>
  </w15:person>
  <w15:person w15:author="LGE (C)">
    <w15:presenceInfo w15:providerId="None" w15:userId="LGE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EC"/>
    <w:rsid w:val="00003CBC"/>
    <w:rsid w:val="00022E4A"/>
    <w:rsid w:val="0004577E"/>
    <w:rsid w:val="00046FD9"/>
    <w:rsid w:val="000746C3"/>
    <w:rsid w:val="00090E1A"/>
    <w:rsid w:val="00091F10"/>
    <w:rsid w:val="00097C6A"/>
    <w:rsid w:val="000A6394"/>
    <w:rsid w:val="000B106F"/>
    <w:rsid w:val="000B38E1"/>
    <w:rsid w:val="000B427C"/>
    <w:rsid w:val="000B7FED"/>
    <w:rsid w:val="000C038A"/>
    <w:rsid w:val="000C6598"/>
    <w:rsid w:val="000C7D0C"/>
    <w:rsid w:val="000D44B3"/>
    <w:rsid w:val="000F721C"/>
    <w:rsid w:val="001141C7"/>
    <w:rsid w:val="00130019"/>
    <w:rsid w:val="00144B33"/>
    <w:rsid w:val="00145D43"/>
    <w:rsid w:val="0014755C"/>
    <w:rsid w:val="001621EB"/>
    <w:rsid w:val="00177C1B"/>
    <w:rsid w:val="001924BD"/>
    <w:rsid w:val="00192C46"/>
    <w:rsid w:val="001A08B3"/>
    <w:rsid w:val="001A6B86"/>
    <w:rsid w:val="001A7B60"/>
    <w:rsid w:val="001B52F0"/>
    <w:rsid w:val="001B7A65"/>
    <w:rsid w:val="001D454A"/>
    <w:rsid w:val="001D4C07"/>
    <w:rsid w:val="001E41F3"/>
    <w:rsid w:val="001F0860"/>
    <w:rsid w:val="001F09E3"/>
    <w:rsid w:val="00207D2F"/>
    <w:rsid w:val="00212301"/>
    <w:rsid w:val="00226067"/>
    <w:rsid w:val="0022722C"/>
    <w:rsid w:val="00230D07"/>
    <w:rsid w:val="00244678"/>
    <w:rsid w:val="0025034A"/>
    <w:rsid w:val="0025218B"/>
    <w:rsid w:val="0026004D"/>
    <w:rsid w:val="002640DD"/>
    <w:rsid w:val="00271AC4"/>
    <w:rsid w:val="00275D12"/>
    <w:rsid w:val="00276D3F"/>
    <w:rsid w:val="00284FEB"/>
    <w:rsid w:val="002852D4"/>
    <w:rsid w:val="002860C4"/>
    <w:rsid w:val="00297117"/>
    <w:rsid w:val="002B5741"/>
    <w:rsid w:val="002C1AD7"/>
    <w:rsid w:val="002E3EE4"/>
    <w:rsid w:val="002E472E"/>
    <w:rsid w:val="002E52BF"/>
    <w:rsid w:val="002F0D7C"/>
    <w:rsid w:val="00305409"/>
    <w:rsid w:val="00305F43"/>
    <w:rsid w:val="003609EF"/>
    <w:rsid w:val="0036231A"/>
    <w:rsid w:val="00372FEE"/>
    <w:rsid w:val="00374DD4"/>
    <w:rsid w:val="0038319F"/>
    <w:rsid w:val="003A04AC"/>
    <w:rsid w:val="003B70C1"/>
    <w:rsid w:val="003C0D3D"/>
    <w:rsid w:val="003C3207"/>
    <w:rsid w:val="003C3246"/>
    <w:rsid w:val="003E1A36"/>
    <w:rsid w:val="003F38E4"/>
    <w:rsid w:val="0040591F"/>
    <w:rsid w:val="00410371"/>
    <w:rsid w:val="00410374"/>
    <w:rsid w:val="00420007"/>
    <w:rsid w:val="004242F1"/>
    <w:rsid w:val="004249F3"/>
    <w:rsid w:val="0042640D"/>
    <w:rsid w:val="00440D8C"/>
    <w:rsid w:val="00453F3E"/>
    <w:rsid w:val="004B75B7"/>
    <w:rsid w:val="004D4C36"/>
    <w:rsid w:val="004D71C5"/>
    <w:rsid w:val="004F28E4"/>
    <w:rsid w:val="00500106"/>
    <w:rsid w:val="0050319C"/>
    <w:rsid w:val="005141D9"/>
    <w:rsid w:val="0051580D"/>
    <w:rsid w:val="00516664"/>
    <w:rsid w:val="00520CA3"/>
    <w:rsid w:val="00531E5A"/>
    <w:rsid w:val="00547111"/>
    <w:rsid w:val="005533CB"/>
    <w:rsid w:val="005562AB"/>
    <w:rsid w:val="00574169"/>
    <w:rsid w:val="00592D74"/>
    <w:rsid w:val="00596B59"/>
    <w:rsid w:val="005A389A"/>
    <w:rsid w:val="005B2A16"/>
    <w:rsid w:val="005C7E21"/>
    <w:rsid w:val="005E1612"/>
    <w:rsid w:val="005E2C44"/>
    <w:rsid w:val="00601591"/>
    <w:rsid w:val="00621188"/>
    <w:rsid w:val="0062497D"/>
    <w:rsid w:val="006257ED"/>
    <w:rsid w:val="0062617A"/>
    <w:rsid w:val="00642797"/>
    <w:rsid w:val="00653DE4"/>
    <w:rsid w:val="00665C47"/>
    <w:rsid w:val="00671939"/>
    <w:rsid w:val="00675D4C"/>
    <w:rsid w:val="0068033F"/>
    <w:rsid w:val="00683714"/>
    <w:rsid w:val="00692C40"/>
    <w:rsid w:val="00695808"/>
    <w:rsid w:val="006B46FB"/>
    <w:rsid w:val="006D27B7"/>
    <w:rsid w:val="006D41D7"/>
    <w:rsid w:val="006E21FB"/>
    <w:rsid w:val="006E53B3"/>
    <w:rsid w:val="006E6373"/>
    <w:rsid w:val="006F7EDC"/>
    <w:rsid w:val="00703EE6"/>
    <w:rsid w:val="007045FB"/>
    <w:rsid w:val="00726035"/>
    <w:rsid w:val="00751557"/>
    <w:rsid w:val="00783CAD"/>
    <w:rsid w:val="00791FCB"/>
    <w:rsid w:val="00792342"/>
    <w:rsid w:val="00795275"/>
    <w:rsid w:val="007977A8"/>
    <w:rsid w:val="007B512A"/>
    <w:rsid w:val="007C2097"/>
    <w:rsid w:val="007C5FFC"/>
    <w:rsid w:val="007D0FA3"/>
    <w:rsid w:val="007D4183"/>
    <w:rsid w:val="007D6A07"/>
    <w:rsid w:val="007D6A43"/>
    <w:rsid w:val="007E44ED"/>
    <w:rsid w:val="007F61A5"/>
    <w:rsid w:val="007F7259"/>
    <w:rsid w:val="00802353"/>
    <w:rsid w:val="008040A8"/>
    <w:rsid w:val="00804359"/>
    <w:rsid w:val="008279FA"/>
    <w:rsid w:val="0083551E"/>
    <w:rsid w:val="008626E7"/>
    <w:rsid w:val="00870EE7"/>
    <w:rsid w:val="008863B9"/>
    <w:rsid w:val="008A45A6"/>
    <w:rsid w:val="008C2AFC"/>
    <w:rsid w:val="008C53B8"/>
    <w:rsid w:val="008D3CCC"/>
    <w:rsid w:val="008D6B3F"/>
    <w:rsid w:val="008F3789"/>
    <w:rsid w:val="008F686C"/>
    <w:rsid w:val="008F69F4"/>
    <w:rsid w:val="00903916"/>
    <w:rsid w:val="00907584"/>
    <w:rsid w:val="00910BFE"/>
    <w:rsid w:val="00913256"/>
    <w:rsid w:val="009148DE"/>
    <w:rsid w:val="009349F1"/>
    <w:rsid w:val="00941E30"/>
    <w:rsid w:val="00963463"/>
    <w:rsid w:val="009707A6"/>
    <w:rsid w:val="0097087F"/>
    <w:rsid w:val="009777D9"/>
    <w:rsid w:val="00977A4F"/>
    <w:rsid w:val="00981FCE"/>
    <w:rsid w:val="009845E7"/>
    <w:rsid w:val="00991B88"/>
    <w:rsid w:val="009A5753"/>
    <w:rsid w:val="009A579D"/>
    <w:rsid w:val="009B59DD"/>
    <w:rsid w:val="009C2B16"/>
    <w:rsid w:val="009C64FF"/>
    <w:rsid w:val="009D5F12"/>
    <w:rsid w:val="009D7DD4"/>
    <w:rsid w:val="009E3297"/>
    <w:rsid w:val="009F3AE4"/>
    <w:rsid w:val="009F734F"/>
    <w:rsid w:val="00A02151"/>
    <w:rsid w:val="00A246B6"/>
    <w:rsid w:val="00A260E3"/>
    <w:rsid w:val="00A2646F"/>
    <w:rsid w:val="00A312E5"/>
    <w:rsid w:val="00A47E70"/>
    <w:rsid w:val="00A50CF0"/>
    <w:rsid w:val="00A73F98"/>
    <w:rsid w:val="00A750C0"/>
    <w:rsid w:val="00A7671C"/>
    <w:rsid w:val="00A80F6E"/>
    <w:rsid w:val="00A8630E"/>
    <w:rsid w:val="00A96838"/>
    <w:rsid w:val="00AA2CBC"/>
    <w:rsid w:val="00AA72D9"/>
    <w:rsid w:val="00AC090A"/>
    <w:rsid w:val="00AC5820"/>
    <w:rsid w:val="00AD1CD8"/>
    <w:rsid w:val="00AE278B"/>
    <w:rsid w:val="00AF4ACF"/>
    <w:rsid w:val="00AF4DFC"/>
    <w:rsid w:val="00AF51DC"/>
    <w:rsid w:val="00B17E46"/>
    <w:rsid w:val="00B258BB"/>
    <w:rsid w:val="00B3034F"/>
    <w:rsid w:val="00B335C9"/>
    <w:rsid w:val="00B36290"/>
    <w:rsid w:val="00B5317B"/>
    <w:rsid w:val="00B56511"/>
    <w:rsid w:val="00B56CEB"/>
    <w:rsid w:val="00B67B97"/>
    <w:rsid w:val="00B9139B"/>
    <w:rsid w:val="00B968C8"/>
    <w:rsid w:val="00BA2189"/>
    <w:rsid w:val="00BA3EC5"/>
    <w:rsid w:val="00BA51D9"/>
    <w:rsid w:val="00BB5DFC"/>
    <w:rsid w:val="00BC514E"/>
    <w:rsid w:val="00BD279D"/>
    <w:rsid w:val="00BD6BB8"/>
    <w:rsid w:val="00BD707D"/>
    <w:rsid w:val="00BE2E73"/>
    <w:rsid w:val="00BE6516"/>
    <w:rsid w:val="00BF0D62"/>
    <w:rsid w:val="00C07A65"/>
    <w:rsid w:val="00C14768"/>
    <w:rsid w:val="00C1548C"/>
    <w:rsid w:val="00C1796F"/>
    <w:rsid w:val="00C40470"/>
    <w:rsid w:val="00C4076C"/>
    <w:rsid w:val="00C6134C"/>
    <w:rsid w:val="00C63C47"/>
    <w:rsid w:val="00C66BA2"/>
    <w:rsid w:val="00C76FAE"/>
    <w:rsid w:val="00C818AF"/>
    <w:rsid w:val="00C81D68"/>
    <w:rsid w:val="00C82052"/>
    <w:rsid w:val="00C870F6"/>
    <w:rsid w:val="00C90839"/>
    <w:rsid w:val="00C90A53"/>
    <w:rsid w:val="00C94918"/>
    <w:rsid w:val="00C95985"/>
    <w:rsid w:val="00C96B22"/>
    <w:rsid w:val="00C977D2"/>
    <w:rsid w:val="00CA48D9"/>
    <w:rsid w:val="00CB37F7"/>
    <w:rsid w:val="00CC5026"/>
    <w:rsid w:val="00CC68D0"/>
    <w:rsid w:val="00CE0DE2"/>
    <w:rsid w:val="00CE210E"/>
    <w:rsid w:val="00CE34E6"/>
    <w:rsid w:val="00CE4A0E"/>
    <w:rsid w:val="00CF2574"/>
    <w:rsid w:val="00D00496"/>
    <w:rsid w:val="00D03F9A"/>
    <w:rsid w:val="00D04B96"/>
    <w:rsid w:val="00D06D51"/>
    <w:rsid w:val="00D24991"/>
    <w:rsid w:val="00D32DFB"/>
    <w:rsid w:val="00D50255"/>
    <w:rsid w:val="00D50DA0"/>
    <w:rsid w:val="00D52ADE"/>
    <w:rsid w:val="00D635C7"/>
    <w:rsid w:val="00D66520"/>
    <w:rsid w:val="00D80124"/>
    <w:rsid w:val="00D84AE9"/>
    <w:rsid w:val="00DB49C8"/>
    <w:rsid w:val="00DC05FC"/>
    <w:rsid w:val="00DC280F"/>
    <w:rsid w:val="00DE0894"/>
    <w:rsid w:val="00DE34CF"/>
    <w:rsid w:val="00DF167A"/>
    <w:rsid w:val="00E135ED"/>
    <w:rsid w:val="00E13F3D"/>
    <w:rsid w:val="00E320F9"/>
    <w:rsid w:val="00E34898"/>
    <w:rsid w:val="00E37B71"/>
    <w:rsid w:val="00E40916"/>
    <w:rsid w:val="00E42649"/>
    <w:rsid w:val="00E45369"/>
    <w:rsid w:val="00E4619F"/>
    <w:rsid w:val="00E5050B"/>
    <w:rsid w:val="00E57D41"/>
    <w:rsid w:val="00E85CFC"/>
    <w:rsid w:val="00EA52C3"/>
    <w:rsid w:val="00EB09B7"/>
    <w:rsid w:val="00EC7FB4"/>
    <w:rsid w:val="00ED0761"/>
    <w:rsid w:val="00ED7A85"/>
    <w:rsid w:val="00EE7D6D"/>
    <w:rsid w:val="00EE7D7C"/>
    <w:rsid w:val="00F10EDB"/>
    <w:rsid w:val="00F25206"/>
    <w:rsid w:val="00F25D98"/>
    <w:rsid w:val="00F300FB"/>
    <w:rsid w:val="00F4250B"/>
    <w:rsid w:val="00F5423C"/>
    <w:rsid w:val="00F555C3"/>
    <w:rsid w:val="00F61657"/>
    <w:rsid w:val="00F65756"/>
    <w:rsid w:val="00F67EAC"/>
    <w:rsid w:val="00F70B86"/>
    <w:rsid w:val="00F918C0"/>
    <w:rsid w:val="00FA5730"/>
    <w:rsid w:val="00FB527F"/>
    <w:rsid w:val="00FB6386"/>
    <w:rsid w:val="00FC1EB3"/>
    <w:rsid w:val="00FD7D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rsid w:val="00097C6A"/>
    <w:rPr>
      <w:rFonts w:ascii="Times New Roman" w:hAnsi="Times New Roman"/>
      <w:color w:val="FF0000"/>
      <w:lang w:val="en-GB" w:eastAsia="en-US"/>
    </w:rPr>
  </w:style>
  <w:style w:type="character" w:customStyle="1" w:styleId="TALChar">
    <w:name w:val="TAL Char"/>
    <w:link w:val="TAL"/>
    <w:qFormat/>
    <w:rsid w:val="00726035"/>
    <w:rPr>
      <w:rFonts w:ascii="Arial" w:hAnsi="Arial"/>
      <w:sz w:val="18"/>
      <w:lang w:val="en-GB" w:eastAsia="en-US"/>
    </w:rPr>
  </w:style>
  <w:style w:type="character" w:customStyle="1" w:styleId="TACChar">
    <w:name w:val="TAC Char"/>
    <w:link w:val="TAC"/>
    <w:qFormat/>
    <w:locked/>
    <w:rsid w:val="00726035"/>
    <w:rPr>
      <w:rFonts w:ascii="Arial" w:hAnsi="Arial"/>
      <w:sz w:val="18"/>
      <w:lang w:val="en-GB" w:eastAsia="en-US"/>
    </w:rPr>
  </w:style>
  <w:style w:type="character" w:customStyle="1" w:styleId="TAHCar">
    <w:name w:val="TAH Car"/>
    <w:link w:val="TAH"/>
    <w:qFormat/>
    <w:rsid w:val="00726035"/>
    <w:rPr>
      <w:rFonts w:ascii="Arial" w:hAnsi="Arial"/>
      <w:b/>
      <w:sz w:val="18"/>
      <w:lang w:val="en-GB" w:eastAsia="en-US"/>
    </w:rPr>
  </w:style>
  <w:style w:type="character" w:customStyle="1" w:styleId="B1Char">
    <w:name w:val="B1 Char"/>
    <w:link w:val="B1"/>
    <w:qFormat/>
    <w:locked/>
    <w:rsid w:val="00726035"/>
    <w:rPr>
      <w:rFonts w:ascii="Times New Roman" w:hAnsi="Times New Roman"/>
      <w:lang w:val="en-GB" w:eastAsia="en-US"/>
    </w:rPr>
  </w:style>
  <w:style w:type="character" w:customStyle="1" w:styleId="THChar">
    <w:name w:val="TH Char"/>
    <w:link w:val="TH"/>
    <w:qFormat/>
    <w:rsid w:val="00726035"/>
    <w:rPr>
      <w:rFonts w:ascii="Arial" w:hAnsi="Arial"/>
      <w:b/>
      <w:lang w:val="en-GB" w:eastAsia="en-US"/>
    </w:rPr>
  </w:style>
  <w:style w:type="paragraph" w:styleId="Revision">
    <w:name w:val="Revision"/>
    <w:hidden/>
    <w:uiPriority w:val="99"/>
    <w:semiHidden/>
    <w:rsid w:val="00726035"/>
    <w:rPr>
      <w:rFonts w:ascii="Times New Roman" w:hAnsi="Times New Roman"/>
      <w:lang w:val="en-GB" w:eastAsia="en-US"/>
    </w:rPr>
  </w:style>
  <w:style w:type="character" w:customStyle="1" w:styleId="NOZchn">
    <w:name w:val="NO Zchn"/>
    <w:link w:val="NO"/>
    <w:qFormat/>
    <w:rsid w:val="00E37B71"/>
    <w:rPr>
      <w:rFonts w:ascii="Times New Roman" w:hAnsi="Times New Roman"/>
      <w:lang w:val="en-GB" w:eastAsia="en-US"/>
    </w:rPr>
  </w:style>
  <w:style w:type="character" w:customStyle="1" w:styleId="B2Char">
    <w:name w:val="B2 Char"/>
    <w:link w:val="B2"/>
    <w:qFormat/>
    <w:rsid w:val="00E37B71"/>
    <w:rPr>
      <w:rFonts w:ascii="Times New Roman" w:hAnsi="Times New Roman"/>
      <w:lang w:val="en-GB" w:eastAsia="en-US"/>
    </w:rPr>
  </w:style>
  <w:style w:type="character" w:customStyle="1" w:styleId="B3Car">
    <w:name w:val="B3 Car"/>
    <w:link w:val="B3"/>
    <w:rsid w:val="00E37B71"/>
    <w:rPr>
      <w:rFonts w:ascii="Times New Roman" w:hAnsi="Times New Roman"/>
      <w:lang w:val="en-GB" w:eastAsia="en-US"/>
    </w:rPr>
  </w:style>
  <w:style w:type="character" w:customStyle="1" w:styleId="Heading1Char">
    <w:name w:val="Heading 1 Char"/>
    <w:link w:val="Heading1"/>
    <w:rsid w:val="007E44E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E44ED"/>
    <w:rPr>
      <w:rFonts w:ascii="Arial" w:hAnsi="Arial"/>
      <w:sz w:val="32"/>
      <w:lang w:val="en-GB" w:eastAsia="en-US"/>
    </w:rPr>
  </w:style>
  <w:style w:type="character" w:customStyle="1" w:styleId="Heading3Char">
    <w:name w:val="Heading 3 Char"/>
    <w:link w:val="Heading3"/>
    <w:rsid w:val="007E44ED"/>
    <w:rPr>
      <w:rFonts w:ascii="Arial" w:hAnsi="Arial"/>
      <w:sz w:val="28"/>
      <w:lang w:val="en-GB" w:eastAsia="en-US"/>
    </w:rPr>
  </w:style>
  <w:style w:type="character" w:customStyle="1" w:styleId="Heading4Char">
    <w:name w:val="Heading 4 Char"/>
    <w:link w:val="Heading4"/>
    <w:rsid w:val="007E44ED"/>
    <w:rPr>
      <w:rFonts w:ascii="Arial" w:hAnsi="Arial"/>
      <w:sz w:val="24"/>
      <w:lang w:val="en-GB" w:eastAsia="en-US"/>
    </w:rPr>
  </w:style>
  <w:style w:type="character" w:customStyle="1" w:styleId="Heading5Char">
    <w:name w:val="Heading 5 Char"/>
    <w:link w:val="Heading5"/>
    <w:rsid w:val="007E44ED"/>
    <w:rPr>
      <w:rFonts w:ascii="Arial" w:hAnsi="Arial"/>
      <w:sz w:val="22"/>
      <w:lang w:val="en-GB" w:eastAsia="en-US"/>
    </w:rPr>
  </w:style>
  <w:style w:type="character" w:customStyle="1" w:styleId="Heading6Char">
    <w:name w:val="Heading 6 Char"/>
    <w:link w:val="Heading6"/>
    <w:rsid w:val="007E44ED"/>
    <w:rPr>
      <w:rFonts w:ascii="Arial" w:hAnsi="Arial"/>
      <w:lang w:val="en-GB" w:eastAsia="en-US"/>
    </w:rPr>
  </w:style>
  <w:style w:type="character" w:customStyle="1" w:styleId="Heading7Char">
    <w:name w:val="Heading 7 Char"/>
    <w:link w:val="Heading7"/>
    <w:rsid w:val="007E44ED"/>
    <w:rPr>
      <w:rFonts w:ascii="Arial" w:hAnsi="Arial"/>
      <w:lang w:val="en-GB" w:eastAsia="en-US"/>
    </w:rPr>
  </w:style>
  <w:style w:type="character" w:customStyle="1" w:styleId="PLChar">
    <w:name w:val="PL Char"/>
    <w:link w:val="PL"/>
    <w:locked/>
    <w:rsid w:val="007E44ED"/>
    <w:rPr>
      <w:rFonts w:ascii="Courier New" w:hAnsi="Courier New"/>
      <w:noProof/>
      <w:sz w:val="16"/>
      <w:lang w:val="en-GB" w:eastAsia="en-US"/>
    </w:rPr>
  </w:style>
  <w:style w:type="character" w:customStyle="1" w:styleId="EXCar">
    <w:name w:val="EX Car"/>
    <w:link w:val="EX"/>
    <w:qFormat/>
    <w:rsid w:val="007E44ED"/>
    <w:rPr>
      <w:rFonts w:ascii="Times New Roman" w:hAnsi="Times New Roman"/>
      <w:lang w:val="en-GB" w:eastAsia="en-US"/>
    </w:rPr>
  </w:style>
  <w:style w:type="character" w:customStyle="1" w:styleId="TANChar">
    <w:name w:val="TAN Char"/>
    <w:link w:val="TAN"/>
    <w:qFormat/>
    <w:locked/>
    <w:rsid w:val="007E44ED"/>
    <w:rPr>
      <w:rFonts w:ascii="Arial" w:hAnsi="Arial"/>
      <w:sz w:val="18"/>
      <w:lang w:val="en-GB" w:eastAsia="en-US"/>
    </w:rPr>
  </w:style>
  <w:style w:type="character" w:customStyle="1" w:styleId="TFChar">
    <w:name w:val="TF Char"/>
    <w:link w:val="TF"/>
    <w:qFormat/>
    <w:locked/>
    <w:rsid w:val="007E44ED"/>
    <w:rPr>
      <w:rFonts w:ascii="Arial" w:hAnsi="Arial"/>
      <w:b/>
      <w:lang w:val="en-GB" w:eastAsia="en-US"/>
    </w:rPr>
  </w:style>
  <w:style w:type="paragraph" w:styleId="BodyText">
    <w:name w:val="Body Text"/>
    <w:basedOn w:val="Normal"/>
    <w:link w:val="BodyTextChar"/>
    <w:unhideWhenUsed/>
    <w:rsid w:val="007E44E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E44ED"/>
    <w:rPr>
      <w:rFonts w:ascii="Times New Roman" w:eastAsia="Times New Roman" w:hAnsi="Times New Roman"/>
      <w:lang w:val="en-GB" w:eastAsia="en-GB"/>
    </w:rPr>
  </w:style>
  <w:style w:type="paragraph" w:customStyle="1" w:styleId="Guidance">
    <w:name w:val="Guidance"/>
    <w:basedOn w:val="Normal"/>
    <w:rsid w:val="007E44ED"/>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E44ED"/>
    <w:rPr>
      <w:rFonts w:ascii="Times New Roman" w:hAnsi="Times New Roman"/>
      <w:lang w:val="en-GB" w:eastAsia="en-US"/>
    </w:rPr>
  </w:style>
  <w:style w:type="paragraph" w:customStyle="1" w:styleId="H2">
    <w:name w:val="H2"/>
    <w:basedOn w:val="Normal"/>
    <w:rsid w:val="007E44E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E44ED"/>
    <w:pPr>
      <w:numPr>
        <w:numId w:val="2"/>
      </w:numPr>
    </w:pPr>
  </w:style>
  <w:style w:type="character" w:customStyle="1" w:styleId="BalloonTextChar">
    <w:name w:val="Balloon Text Char"/>
    <w:basedOn w:val="DefaultParagraphFont"/>
    <w:link w:val="BalloonText"/>
    <w:rsid w:val="007E44ED"/>
    <w:rPr>
      <w:rFonts w:ascii="Tahoma" w:hAnsi="Tahoma" w:cs="Tahoma"/>
      <w:sz w:val="16"/>
      <w:szCs w:val="16"/>
      <w:lang w:val="en-GB" w:eastAsia="en-US"/>
    </w:rPr>
  </w:style>
  <w:style w:type="character" w:customStyle="1" w:styleId="TALZchn">
    <w:name w:val="TAL Zchn"/>
    <w:rsid w:val="007E44ED"/>
    <w:rPr>
      <w:rFonts w:ascii="Arial" w:hAnsi="Arial"/>
      <w:sz w:val="18"/>
      <w:lang w:val="en-GB" w:eastAsia="en-US"/>
    </w:rPr>
  </w:style>
  <w:style w:type="character" w:customStyle="1" w:styleId="TF0">
    <w:name w:val="TF (文字)"/>
    <w:locked/>
    <w:rsid w:val="007E44ED"/>
    <w:rPr>
      <w:rFonts w:ascii="Arial" w:hAnsi="Arial"/>
      <w:b/>
      <w:lang w:val="en-GB" w:eastAsia="en-US"/>
    </w:rPr>
  </w:style>
  <w:style w:type="character" w:customStyle="1" w:styleId="EditorsNoteCharChar">
    <w:name w:val="Editor's Note Char Char"/>
    <w:rsid w:val="007E44ED"/>
    <w:rPr>
      <w:rFonts w:ascii="Times New Roman" w:hAnsi="Times New Roman"/>
      <w:color w:val="FF0000"/>
      <w:lang w:val="en-GB"/>
    </w:rPr>
  </w:style>
  <w:style w:type="character" w:customStyle="1" w:styleId="B1Char1">
    <w:name w:val="B1 Char1"/>
    <w:rsid w:val="007E44ED"/>
    <w:rPr>
      <w:rFonts w:ascii="Times New Roman" w:hAnsi="Times New Roman"/>
      <w:lang w:val="en-GB" w:eastAsia="en-US"/>
    </w:rPr>
  </w:style>
  <w:style w:type="character" w:customStyle="1" w:styleId="apple-converted-space">
    <w:name w:val="apple-converted-space"/>
    <w:basedOn w:val="DefaultParagraphFont"/>
    <w:rsid w:val="007E44ED"/>
  </w:style>
  <w:style w:type="character" w:customStyle="1" w:styleId="Heading8Char">
    <w:name w:val="Heading 8 Char"/>
    <w:basedOn w:val="DefaultParagraphFont"/>
    <w:link w:val="Heading8"/>
    <w:rsid w:val="007E44ED"/>
    <w:rPr>
      <w:rFonts w:ascii="Arial" w:hAnsi="Arial"/>
      <w:sz w:val="36"/>
      <w:lang w:val="en-GB" w:eastAsia="en-US"/>
    </w:rPr>
  </w:style>
  <w:style w:type="character" w:customStyle="1" w:styleId="Heading9Char">
    <w:name w:val="Heading 9 Char"/>
    <w:basedOn w:val="DefaultParagraphFont"/>
    <w:link w:val="Heading9"/>
    <w:rsid w:val="007E44ED"/>
    <w:rPr>
      <w:rFonts w:ascii="Arial" w:hAnsi="Arial"/>
      <w:sz w:val="36"/>
      <w:lang w:val="en-GB" w:eastAsia="en-US"/>
    </w:rPr>
  </w:style>
  <w:style w:type="character" w:customStyle="1" w:styleId="HeaderChar">
    <w:name w:val="Header Char"/>
    <w:basedOn w:val="DefaultParagraphFont"/>
    <w:link w:val="Header"/>
    <w:rsid w:val="007E44ED"/>
    <w:rPr>
      <w:rFonts w:ascii="Arial" w:hAnsi="Arial"/>
      <w:b/>
      <w:noProof/>
      <w:sz w:val="18"/>
      <w:lang w:val="en-GB" w:eastAsia="en-US"/>
    </w:rPr>
  </w:style>
  <w:style w:type="character" w:customStyle="1" w:styleId="FootnoteTextChar">
    <w:name w:val="Footnote Text Char"/>
    <w:basedOn w:val="DefaultParagraphFont"/>
    <w:link w:val="FootnoteText"/>
    <w:rsid w:val="007E44ED"/>
    <w:rPr>
      <w:rFonts w:ascii="Times New Roman" w:hAnsi="Times New Roman"/>
      <w:sz w:val="16"/>
      <w:lang w:val="en-GB" w:eastAsia="en-US"/>
    </w:rPr>
  </w:style>
  <w:style w:type="character" w:customStyle="1" w:styleId="FooterChar">
    <w:name w:val="Footer Char"/>
    <w:basedOn w:val="DefaultParagraphFont"/>
    <w:link w:val="Footer"/>
    <w:rsid w:val="007E44ED"/>
    <w:rPr>
      <w:rFonts w:ascii="Arial" w:hAnsi="Arial"/>
      <w:b/>
      <w:i/>
      <w:noProof/>
      <w:sz w:val="18"/>
      <w:lang w:val="en-GB" w:eastAsia="en-US"/>
    </w:rPr>
  </w:style>
  <w:style w:type="character" w:customStyle="1" w:styleId="CommentTextChar">
    <w:name w:val="Comment Text Char"/>
    <w:basedOn w:val="DefaultParagraphFont"/>
    <w:link w:val="CommentText"/>
    <w:rsid w:val="007E44ED"/>
    <w:rPr>
      <w:rFonts w:ascii="Times New Roman" w:hAnsi="Times New Roman"/>
      <w:lang w:val="en-GB" w:eastAsia="en-US"/>
    </w:rPr>
  </w:style>
  <w:style w:type="character" w:customStyle="1" w:styleId="CommentSubjectChar">
    <w:name w:val="Comment Subject Char"/>
    <w:basedOn w:val="CommentTextChar"/>
    <w:link w:val="CommentSubject"/>
    <w:rsid w:val="007E44ED"/>
    <w:rPr>
      <w:rFonts w:ascii="Times New Roman" w:hAnsi="Times New Roman"/>
      <w:b/>
      <w:bCs/>
      <w:lang w:val="en-GB" w:eastAsia="en-US"/>
    </w:rPr>
  </w:style>
  <w:style w:type="character" w:customStyle="1" w:styleId="DocumentMapChar">
    <w:name w:val="Document Map Char"/>
    <w:basedOn w:val="DefaultParagraphFont"/>
    <w:link w:val="DocumentMap"/>
    <w:rsid w:val="007E44ED"/>
    <w:rPr>
      <w:rFonts w:ascii="Tahoma" w:hAnsi="Tahoma" w:cs="Tahoma"/>
      <w:shd w:val="clear" w:color="auto" w:fill="000080"/>
      <w:lang w:val="en-GB" w:eastAsia="en-US"/>
    </w:rPr>
  </w:style>
  <w:style w:type="character" w:customStyle="1" w:styleId="NOChar">
    <w:name w:val="NO Char"/>
    <w:qFormat/>
    <w:rsid w:val="007E44ED"/>
    <w:rPr>
      <w:rFonts w:ascii="Times New Roman" w:hAnsi="Times New Roman"/>
      <w:lang w:val="en-GB" w:eastAsia="en-US"/>
    </w:rPr>
  </w:style>
  <w:style w:type="paragraph" w:styleId="ListParagraph">
    <w:name w:val="List Paragraph"/>
    <w:basedOn w:val="Normal"/>
    <w:uiPriority w:val="34"/>
    <w:qFormat/>
    <w:rsid w:val="007E44ED"/>
    <w:pPr>
      <w:ind w:left="720"/>
      <w:contextualSpacing/>
    </w:pPr>
  </w:style>
  <w:style w:type="paragraph" w:customStyle="1" w:styleId="TAJ">
    <w:name w:val="TAJ"/>
    <w:basedOn w:val="TH"/>
    <w:rsid w:val="007E44ED"/>
    <w:rPr>
      <w:rFonts w:eastAsia="SimSun"/>
      <w:lang w:eastAsia="x-none"/>
    </w:rPr>
  </w:style>
  <w:style w:type="paragraph" w:styleId="IndexHeading">
    <w:name w:val="index heading"/>
    <w:basedOn w:val="Normal"/>
    <w:next w:val="Normal"/>
    <w:rsid w:val="007E44ED"/>
    <w:pPr>
      <w:pBdr>
        <w:top w:val="single" w:sz="12" w:space="0" w:color="auto"/>
      </w:pBdr>
      <w:spacing w:before="360" w:after="240"/>
    </w:pPr>
    <w:rPr>
      <w:rFonts w:eastAsia="SimSun"/>
      <w:b/>
      <w:i/>
      <w:sz w:val="26"/>
      <w:lang w:eastAsia="zh-CN"/>
    </w:rPr>
  </w:style>
  <w:style w:type="paragraph" w:customStyle="1" w:styleId="INDENT1">
    <w:name w:val="INDENT1"/>
    <w:basedOn w:val="Normal"/>
    <w:rsid w:val="007E44ED"/>
    <w:pPr>
      <w:ind w:left="851"/>
    </w:pPr>
    <w:rPr>
      <w:rFonts w:eastAsia="SimSun"/>
      <w:lang w:eastAsia="zh-CN"/>
    </w:rPr>
  </w:style>
  <w:style w:type="paragraph" w:customStyle="1" w:styleId="INDENT2">
    <w:name w:val="INDENT2"/>
    <w:basedOn w:val="Normal"/>
    <w:rsid w:val="007E44ED"/>
    <w:pPr>
      <w:ind w:left="1135" w:hanging="284"/>
    </w:pPr>
    <w:rPr>
      <w:rFonts w:eastAsia="SimSun"/>
      <w:lang w:eastAsia="zh-CN"/>
    </w:rPr>
  </w:style>
  <w:style w:type="paragraph" w:customStyle="1" w:styleId="INDENT3">
    <w:name w:val="INDENT3"/>
    <w:basedOn w:val="Normal"/>
    <w:rsid w:val="007E44ED"/>
    <w:pPr>
      <w:ind w:left="1701" w:hanging="567"/>
    </w:pPr>
    <w:rPr>
      <w:rFonts w:eastAsia="SimSun"/>
      <w:lang w:eastAsia="zh-CN"/>
    </w:rPr>
  </w:style>
  <w:style w:type="paragraph" w:customStyle="1" w:styleId="FigureTitle">
    <w:name w:val="Figure_Title"/>
    <w:basedOn w:val="Normal"/>
    <w:next w:val="Normal"/>
    <w:rsid w:val="007E44E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E44E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E44ED"/>
    <w:pPr>
      <w:spacing w:before="120" w:after="120"/>
    </w:pPr>
    <w:rPr>
      <w:rFonts w:eastAsia="SimSun"/>
      <w:b/>
      <w:lang w:eastAsia="zh-CN"/>
    </w:rPr>
  </w:style>
  <w:style w:type="paragraph" w:styleId="PlainText">
    <w:name w:val="Plain Text"/>
    <w:basedOn w:val="Normal"/>
    <w:link w:val="PlainTextChar"/>
    <w:rsid w:val="007E44ED"/>
    <w:rPr>
      <w:rFonts w:ascii="Courier New" w:eastAsia="Times New Roman" w:hAnsi="Courier New"/>
      <w:lang w:eastAsia="zh-CN"/>
    </w:rPr>
  </w:style>
  <w:style w:type="character" w:customStyle="1" w:styleId="PlainTextChar">
    <w:name w:val="Plain Text Char"/>
    <w:basedOn w:val="DefaultParagraphFont"/>
    <w:link w:val="PlainText"/>
    <w:rsid w:val="007E44ED"/>
    <w:rPr>
      <w:rFonts w:ascii="Courier New" w:eastAsia="Times New Roman" w:hAnsi="Courier New"/>
      <w:lang w:val="en-GB" w:eastAsia="zh-CN"/>
    </w:rPr>
  </w:style>
  <w:style w:type="paragraph" w:styleId="TOCHeading">
    <w:name w:val="TOC Heading"/>
    <w:basedOn w:val="Heading1"/>
    <w:next w:val="Normal"/>
    <w:uiPriority w:val="39"/>
    <w:unhideWhenUsed/>
    <w:qFormat/>
    <w:rsid w:val="007E44E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E4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E44E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E44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E44E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E44ED"/>
    <w:rPr>
      <w:rFonts w:ascii="Times New Roman" w:eastAsia="Times New Roman" w:hAnsi="Times New Roman"/>
      <w:lang w:val="en-GB" w:eastAsia="en-GB"/>
    </w:rPr>
  </w:style>
  <w:style w:type="paragraph" w:styleId="BodyText3">
    <w:name w:val="Body Text 3"/>
    <w:basedOn w:val="Normal"/>
    <w:link w:val="BodyText3Char"/>
    <w:semiHidden/>
    <w:unhideWhenUsed/>
    <w:rsid w:val="007E44E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E44E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E44ED"/>
    <w:pPr>
      <w:spacing w:after="180"/>
      <w:ind w:firstLine="360"/>
    </w:pPr>
  </w:style>
  <w:style w:type="character" w:customStyle="1" w:styleId="BodyTextFirstIndentChar">
    <w:name w:val="Body Text First Indent Char"/>
    <w:basedOn w:val="BodyTextChar"/>
    <w:link w:val="BodyTextFirstIndent"/>
    <w:rsid w:val="007E44E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E44E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E44E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E44ED"/>
    <w:pPr>
      <w:spacing w:after="180"/>
      <w:ind w:left="360" w:firstLine="360"/>
    </w:pPr>
  </w:style>
  <w:style w:type="character" w:customStyle="1" w:styleId="BodyTextFirstIndent2Char">
    <w:name w:val="Body Text First Indent 2 Char"/>
    <w:basedOn w:val="BodyTextIndentChar"/>
    <w:link w:val="BodyTextFirstIndent2"/>
    <w:semiHidden/>
    <w:rsid w:val="007E44E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E44E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E44E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E44E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E44E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E44ED"/>
    <w:rPr>
      <w:rFonts w:ascii="Times New Roman" w:eastAsia="Times New Roman" w:hAnsi="Times New Roman"/>
      <w:lang w:val="en-GB" w:eastAsia="en-GB"/>
    </w:rPr>
  </w:style>
  <w:style w:type="paragraph" w:styleId="Date">
    <w:name w:val="Date"/>
    <w:basedOn w:val="Normal"/>
    <w:next w:val="Normal"/>
    <w:link w:val="DateChar"/>
    <w:rsid w:val="007E44E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E44E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E44ED"/>
    <w:rPr>
      <w:rFonts w:ascii="Times New Roman" w:eastAsia="Times New Roman" w:hAnsi="Times New Roman"/>
      <w:lang w:val="en-GB" w:eastAsia="en-GB"/>
    </w:rPr>
  </w:style>
  <w:style w:type="paragraph" w:styleId="EndnoteText">
    <w:name w:val="endnote text"/>
    <w:basedOn w:val="Normal"/>
    <w:link w:val="EndnoteText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E44ED"/>
    <w:rPr>
      <w:rFonts w:ascii="Times New Roman" w:eastAsia="Times New Roman" w:hAnsi="Times New Roman"/>
      <w:lang w:val="en-GB" w:eastAsia="en-GB"/>
    </w:rPr>
  </w:style>
  <w:style w:type="paragraph" w:styleId="EnvelopeAddress">
    <w:name w:val="envelope address"/>
    <w:basedOn w:val="Normal"/>
    <w:semiHidden/>
    <w:unhideWhenUsed/>
    <w:rsid w:val="007E44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E44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E44E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E44E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E44E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E44ED"/>
    <w:rPr>
      <w:rFonts w:ascii="Consolas" w:eastAsia="Times New Roman" w:hAnsi="Consolas"/>
      <w:lang w:val="en-GB" w:eastAsia="en-GB"/>
    </w:rPr>
  </w:style>
  <w:style w:type="paragraph" w:styleId="Index3">
    <w:name w:val="index 3"/>
    <w:basedOn w:val="Normal"/>
    <w:next w:val="Normal"/>
    <w:semiHidden/>
    <w:unhideWhenUsed/>
    <w:rsid w:val="007E44E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E44E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E44E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E44E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E44E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E44E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E44E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E44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E44E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E44E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E44E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E44E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E44E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E44E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E44ED"/>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E44ED"/>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E44ED"/>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E44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E44ED"/>
    <w:rPr>
      <w:rFonts w:ascii="Consolas" w:eastAsia="Times New Roman" w:hAnsi="Consolas"/>
      <w:lang w:val="en-GB" w:eastAsia="en-GB"/>
    </w:rPr>
  </w:style>
  <w:style w:type="paragraph" w:styleId="MessageHeader">
    <w:name w:val="Message Header"/>
    <w:basedOn w:val="Normal"/>
    <w:link w:val="MessageHeaderChar"/>
    <w:semiHidden/>
    <w:unhideWhenUsed/>
    <w:rsid w:val="007E44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E44E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E44E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E44E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E44E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E44E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E44ED"/>
    <w:rPr>
      <w:rFonts w:ascii="Times New Roman" w:eastAsia="Times New Roman" w:hAnsi="Times New Roman"/>
      <w:lang w:val="en-GB" w:eastAsia="en-GB"/>
    </w:rPr>
  </w:style>
  <w:style w:type="paragraph" w:styleId="Quote">
    <w:name w:val="Quote"/>
    <w:basedOn w:val="Normal"/>
    <w:next w:val="Normal"/>
    <w:link w:val="QuoteChar"/>
    <w:uiPriority w:val="29"/>
    <w:qFormat/>
    <w:rsid w:val="007E44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E44E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E44E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E44ED"/>
    <w:rPr>
      <w:rFonts w:ascii="Times New Roman" w:eastAsia="Times New Roman" w:hAnsi="Times New Roman"/>
      <w:lang w:val="en-GB" w:eastAsia="en-GB"/>
    </w:rPr>
  </w:style>
  <w:style w:type="paragraph" w:styleId="Signature">
    <w:name w:val="Signature"/>
    <w:basedOn w:val="Normal"/>
    <w:link w:val="SignatureChar"/>
    <w:semiHidden/>
    <w:unhideWhenUsed/>
    <w:rsid w:val="007E44E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E44ED"/>
    <w:rPr>
      <w:rFonts w:ascii="Times New Roman" w:eastAsia="Times New Roman" w:hAnsi="Times New Roman"/>
      <w:lang w:val="en-GB" w:eastAsia="en-GB"/>
    </w:rPr>
  </w:style>
  <w:style w:type="paragraph" w:styleId="Subtitle">
    <w:name w:val="Subtitle"/>
    <w:basedOn w:val="Normal"/>
    <w:next w:val="Normal"/>
    <w:link w:val="SubtitleChar"/>
    <w:qFormat/>
    <w:rsid w:val="007E44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E44E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E44E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E44E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E44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E44E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E44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E44ED"/>
    <w:pPr>
      <w:spacing w:before="100" w:beforeAutospacing="1" w:after="100" w:afterAutospacing="1"/>
    </w:pPr>
    <w:rPr>
      <w:rFonts w:eastAsia="Times New Roman"/>
      <w:sz w:val="24"/>
      <w:szCs w:val="24"/>
      <w:lang w:eastAsia="en-GB"/>
    </w:rPr>
  </w:style>
  <w:style w:type="character" w:customStyle="1" w:styleId="B3Char">
    <w:name w:val="B3 Char"/>
    <w:rsid w:val="007E44ED"/>
    <w:rPr>
      <w:rFonts w:ascii="Times New Roman" w:hAnsi="Times New Roman"/>
      <w:lang w:val="en-GB" w:eastAsia="en-US"/>
    </w:rPr>
  </w:style>
  <w:style w:type="character" w:customStyle="1" w:styleId="TFCharChar">
    <w:name w:val="TF Char Char"/>
    <w:rsid w:val="007E44ED"/>
    <w:rPr>
      <w:rFonts w:ascii="Arial" w:hAnsi="Arial"/>
      <w:b/>
      <w:lang w:val="en-GB" w:eastAsia="en-US"/>
    </w:rPr>
  </w:style>
  <w:style w:type="character" w:customStyle="1" w:styleId="BodyTextFirstIndentChar1">
    <w:name w:val="Body Text First Indent Char1"/>
    <w:basedOn w:val="DefaultParagraphFont"/>
    <w:rsid w:val="007E44ED"/>
  </w:style>
  <w:style w:type="character" w:customStyle="1" w:styleId="EXChar">
    <w:name w:val="EX Char"/>
    <w:locked/>
    <w:rsid w:val="007E44ED"/>
    <w:rPr>
      <w:rFonts w:ascii="Times New Roman" w:hAnsi="Times New Roman"/>
      <w:lang w:val="en-GB" w:eastAsia="en-US"/>
    </w:rPr>
  </w:style>
  <w:style w:type="table" w:styleId="TableGrid">
    <w:name w:val="Table Grid"/>
    <w:basedOn w:val="TableNormal"/>
    <w:rsid w:val="007E44E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E4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44</Pages>
  <Words>22897</Words>
  <Characters>130518</Characters>
  <Application>Microsoft Office Word</Application>
  <DocSecurity>0</DocSecurity>
  <Lines>1087</Lines>
  <Paragraphs>306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5</cp:revision>
  <cp:lastPrinted>1900-01-01T00:00:00Z</cp:lastPrinted>
  <dcterms:created xsi:type="dcterms:W3CDTF">2023-09-03T12:40:00Z</dcterms:created>
  <dcterms:modified xsi:type="dcterms:W3CDTF">2023-09-03T23:46:00Z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